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DFFDE72"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0B31CD">
        <w:rPr>
          <w:b/>
          <w:noProof/>
          <w:sz w:val="24"/>
        </w:rPr>
        <w:t>0085</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30641" w:rsidR="001E41F3" w:rsidRPr="00410371" w:rsidRDefault="004E0C25" w:rsidP="00E13F3D">
            <w:pPr>
              <w:pStyle w:val="CRCoverPage"/>
              <w:spacing w:after="0"/>
              <w:jc w:val="right"/>
              <w:rPr>
                <w:b/>
                <w:noProof/>
                <w:sz w:val="28"/>
              </w:rPr>
            </w:pPr>
            <w:r>
              <w:fldChar w:fldCharType="begin"/>
            </w:r>
            <w:r>
              <w:instrText xml:space="preserve"> DOCPROPERTY  Spec#  \* MERGEFORMAT </w:instrText>
            </w:r>
            <w:r>
              <w:fldChar w:fldCharType="separate"/>
            </w:r>
            <w:r w:rsidR="0040529C"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7EC88" w:rsidR="001E41F3" w:rsidRPr="00410371" w:rsidRDefault="00A64EDB" w:rsidP="00A64EDB">
            <w:pPr>
              <w:pStyle w:val="CRCoverPage"/>
              <w:spacing w:after="0"/>
              <w:ind w:firstLineChars="50" w:firstLine="141"/>
              <w:rPr>
                <w:noProof/>
              </w:rPr>
            </w:pPr>
            <w:bookmarkStart w:id="0" w:name="_GoBack"/>
            <w:bookmarkEnd w:id="0"/>
            <w:r w:rsidRPr="00A64EDB">
              <w:rPr>
                <w:b/>
                <w:noProof/>
                <w:sz w:val="28"/>
              </w:rP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CF8AC" w:rsidR="001E41F3" w:rsidRPr="00410371" w:rsidRDefault="004E0C25" w:rsidP="00E13F3D">
            <w:pPr>
              <w:pStyle w:val="CRCoverPage"/>
              <w:spacing w:after="0"/>
              <w:jc w:val="center"/>
              <w:rPr>
                <w:b/>
                <w:noProof/>
              </w:rPr>
            </w:pPr>
            <w:r>
              <w:fldChar w:fldCharType="begin"/>
            </w:r>
            <w:r>
              <w:instrText xml:space="preserve"> DOCPROPERTY  Revision  \* MERGEFORMAT </w:instrText>
            </w:r>
            <w:r>
              <w:fldChar w:fldCharType="separate"/>
            </w:r>
            <w:r w:rsidR="0040529C"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26F20" w:rsidR="001E41F3" w:rsidRPr="00410371" w:rsidRDefault="00AE6BFB">
            <w:pPr>
              <w:pStyle w:val="CRCoverPage"/>
              <w:spacing w:after="0"/>
              <w:jc w:val="center"/>
              <w:rPr>
                <w:noProof/>
                <w:sz w:val="28"/>
              </w:rPr>
            </w:pPr>
            <w:r>
              <w:fldChar w:fldCharType="begin"/>
            </w:r>
            <w:r>
              <w:instrText xml:space="preserve"> DOCPROPERTY  Version  \* MERGEFORMAT </w:instrText>
            </w:r>
            <w:r>
              <w:fldChar w:fldCharType="end"/>
            </w:r>
            <w:r w:rsidR="00194180" w:rsidRPr="00194180">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CF0C49" w:rsidR="00F25D98" w:rsidRDefault="00BD3C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4CF93" w:rsidR="001E41F3" w:rsidRDefault="00973E75">
            <w:pPr>
              <w:pStyle w:val="CRCoverPage"/>
              <w:spacing w:after="0"/>
              <w:ind w:left="100"/>
              <w:rPr>
                <w:noProof/>
              </w:rPr>
            </w:pPr>
            <w:r w:rsidRPr="00E0716F">
              <w:t>update of clause 8.11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740EE" w:rsidR="001E41F3" w:rsidRDefault="00BD3C29">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59AEA" w:rsidR="001E41F3" w:rsidRDefault="004E0C25" w:rsidP="00547111">
            <w:pPr>
              <w:pStyle w:val="CRCoverPage"/>
              <w:spacing w:after="0"/>
              <w:ind w:left="100"/>
              <w:rPr>
                <w:noProof/>
              </w:rPr>
            </w:pPr>
            <w:r>
              <w:fldChar w:fldCharType="begin"/>
            </w:r>
            <w:r>
              <w:instrText xml:space="preserve"> DOCPROPERTY  SourceIfTsg  \* MERGEFORMAT </w:instrText>
            </w:r>
            <w:r>
              <w:fldChar w:fldCharType="separate"/>
            </w:r>
            <w:r w:rsidR="00BD3C29">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5EAC4" w:rsidR="001E41F3" w:rsidRDefault="004E0C25">
            <w:pPr>
              <w:pStyle w:val="CRCoverPage"/>
              <w:spacing w:after="0"/>
              <w:ind w:left="100"/>
              <w:rPr>
                <w:noProof/>
              </w:rPr>
            </w:pPr>
            <w:r>
              <w:fldChar w:fldCharType="begin"/>
            </w:r>
            <w:r>
              <w:instrText xml:space="preserve"> DOCPROPERTY  RelatedWis  \* MERGEFORMAT </w:instrText>
            </w:r>
            <w:r>
              <w:fldChar w:fldCharType="separate"/>
            </w:r>
            <w:r w:rsidR="00BD3C29">
              <w:rPr>
                <w:noProof/>
              </w:rPr>
              <w:t>5GMARCH_Ph</w:t>
            </w:r>
            <w:r w:rsidR="00485B2E">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0C688" w:rsidR="001E41F3" w:rsidRDefault="004E0C25">
            <w:pPr>
              <w:pStyle w:val="CRCoverPage"/>
              <w:spacing w:after="0"/>
              <w:ind w:left="100"/>
              <w:rPr>
                <w:noProof/>
              </w:rPr>
            </w:pPr>
            <w:r>
              <w:fldChar w:fldCharType="begin"/>
            </w:r>
            <w:r>
              <w:instrText xml:space="preserve"> DOCPROPERTY  ResDate  \* MERGEFORMAT </w:instrText>
            </w:r>
            <w:r>
              <w:fldChar w:fldCharType="separate"/>
            </w:r>
            <w:r w:rsidR="00BD3C2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77525" w:rsidR="001E41F3" w:rsidRDefault="004E0C25" w:rsidP="00D24991">
            <w:pPr>
              <w:pStyle w:val="CRCoverPage"/>
              <w:spacing w:after="0"/>
              <w:ind w:left="100" w:right="-609"/>
              <w:rPr>
                <w:b/>
                <w:noProof/>
              </w:rPr>
            </w:pPr>
            <w:r>
              <w:fldChar w:fldCharType="begin"/>
            </w:r>
            <w:r>
              <w:instrText xml:space="preserve"> DOCPROPERTY  Cat  \* MERGEFORMAT </w:instrText>
            </w:r>
            <w:r>
              <w:fldChar w:fldCharType="separate"/>
            </w:r>
            <w:r w:rsidR="00BD3C29" w:rsidRPr="00CA598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5BA6A" w:rsidR="001E41F3" w:rsidRDefault="004E0C25">
            <w:pPr>
              <w:pStyle w:val="CRCoverPage"/>
              <w:spacing w:after="0"/>
              <w:ind w:left="100"/>
              <w:rPr>
                <w:noProof/>
              </w:rPr>
            </w:pPr>
            <w:r>
              <w:fldChar w:fldCharType="begin"/>
            </w:r>
            <w:r>
              <w:instrText xml:space="preserve"> DOCPROPERTY  Release  \* MERGEFORMAT </w:instrText>
            </w:r>
            <w:r>
              <w:fldChar w:fldCharType="separate"/>
            </w:r>
            <w:r w:rsidR="00BD3C29">
              <w:rPr>
                <w:noProof/>
              </w:rPr>
              <w:t>Rel-1</w:t>
            </w:r>
            <w:r w:rsidR="004D26E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E24AE" w14:textId="77777777" w:rsidR="00205900" w:rsidRDefault="00205900" w:rsidP="00205900">
            <w:pPr>
              <w:pStyle w:val="CRCoverPage"/>
              <w:spacing w:after="0"/>
              <w:ind w:left="100"/>
              <w:rPr>
                <w:noProof/>
              </w:rPr>
            </w:pPr>
            <w:r>
              <w:t>The interactions related to enabling MSGin5G message related information</w:t>
            </w:r>
            <w:r>
              <w:rPr>
                <w:lang w:val="en-US" w:eastAsia="zh-CN"/>
              </w:rPr>
              <w:t xml:space="preserve"> </w:t>
            </w:r>
            <w:r>
              <w:t xml:space="preserve">exchange between an </w:t>
            </w:r>
            <w:r>
              <w:rPr>
                <w:lang w:val="en-US" w:eastAsia="zh-CN"/>
              </w:rPr>
              <w:t>A</w:t>
            </w:r>
            <w:proofErr w:type="spellStart"/>
            <w:r>
              <w:t>pplication</w:t>
            </w:r>
            <w:proofErr w:type="spellEnd"/>
            <w:r>
              <w:t xml:space="preserve"> </w:t>
            </w:r>
            <w:r>
              <w:rPr>
                <w:lang w:val="en-US" w:eastAsia="zh-CN"/>
              </w:rPr>
              <w:t>C</w:t>
            </w:r>
            <w:proofErr w:type="spellStart"/>
            <w:r>
              <w:t>lient</w:t>
            </w:r>
            <w:proofErr w:type="spellEnd"/>
            <w:r>
              <w:t xml:space="preserve"> and an MSGin5G </w:t>
            </w:r>
            <w:r>
              <w:rPr>
                <w:lang w:eastAsia="zh-CN"/>
              </w:rPr>
              <w:t>C</w:t>
            </w:r>
            <w:r>
              <w:t xml:space="preserve">lient are supported by the MSGin5G-5 reference point. </w:t>
            </w:r>
            <w:r w:rsidRPr="00E755B0">
              <w:t>The Application Client can reside on the same UE with the MSGin5G Client or reside on a different UE</w:t>
            </w:r>
            <w:r>
              <w:rPr>
                <w:noProof/>
              </w:rPr>
              <w:t>.</w:t>
            </w:r>
          </w:p>
          <w:p w14:paraId="51B202C6" w14:textId="77777777" w:rsidR="00205900" w:rsidRDefault="00205900" w:rsidP="00205900">
            <w:pPr>
              <w:pStyle w:val="CRCoverPage"/>
              <w:spacing w:after="0"/>
              <w:ind w:left="100"/>
              <w:rPr>
                <w:noProof/>
              </w:rPr>
            </w:pPr>
          </w:p>
          <w:p w14:paraId="35213E6C" w14:textId="77777777" w:rsidR="00205900" w:rsidRDefault="00205900" w:rsidP="00205900">
            <w:pPr>
              <w:pStyle w:val="CRCoverPage"/>
              <w:spacing w:after="0"/>
              <w:ind w:left="100"/>
            </w:pPr>
            <w:r w:rsidRPr="004167DE">
              <w:rPr>
                <w:noProof/>
              </w:rPr>
              <w:t xml:space="preserve">Back to </w:t>
            </w:r>
            <w:r>
              <w:rPr>
                <w:noProof/>
              </w:rPr>
              <w:t xml:space="preserve">clause </w:t>
            </w:r>
            <w:r w:rsidRPr="004167DE">
              <w:rPr>
                <w:noProof/>
              </w:rPr>
              <w:t>8.11</w:t>
            </w:r>
            <w:r>
              <w:rPr>
                <w:noProof/>
              </w:rPr>
              <w:t xml:space="preserve">, no matter </w:t>
            </w:r>
            <w:r w:rsidRPr="00E755B0">
              <w:t>Application Client can reside on the same UE with the MSGin5G Client or reside on a different UE</w:t>
            </w:r>
            <w:r>
              <w:rPr>
                <w:noProof/>
              </w:rPr>
              <w:t xml:space="preserve"> both invole Application client registration procedure or send</w:t>
            </w:r>
            <w:r>
              <w:rPr>
                <w:rFonts w:hint="eastAsia"/>
                <w:noProof/>
                <w:lang w:eastAsia="zh-CN"/>
              </w:rPr>
              <w:t>/receive</w:t>
            </w:r>
            <w:r>
              <w:rPr>
                <w:noProof/>
                <w:lang w:eastAsia="zh-CN"/>
              </w:rPr>
              <w:t xml:space="preserve"> </w:t>
            </w:r>
            <w:r>
              <w:rPr>
                <w:rFonts w:hint="eastAsia"/>
                <w:noProof/>
                <w:lang w:eastAsia="zh-CN"/>
              </w:rPr>
              <w:t>message</w:t>
            </w:r>
            <w:r>
              <w:rPr>
                <w:noProof/>
                <w:lang w:eastAsia="zh-CN"/>
              </w:rPr>
              <w:t xml:space="preserve"> procedure</w:t>
            </w:r>
            <w:r>
              <w:rPr>
                <w:noProof/>
              </w:rPr>
              <w:t xml:space="preserve">, it’s a common procedure of </w:t>
            </w:r>
            <w:r>
              <w:t xml:space="preserve">MSGin5G-5 reference point, so it’s better to update clause 8.11 to a common description suit for </w:t>
            </w:r>
            <w:r w:rsidRPr="00E755B0">
              <w:t>Application Client reside on the same UE</w:t>
            </w:r>
            <w:r>
              <w:t xml:space="preserve"> </w:t>
            </w:r>
            <w:r w:rsidRPr="00E755B0">
              <w:t>with the MSGin5G Client</w:t>
            </w:r>
            <w:r>
              <w:t xml:space="preserve"> or not.</w:t>
            </w:r>
          </w:p>
          <w:p w14:paraId="57647C91" w14:textId="77777777" w:rsidR="00205900" w:rsidRDefault="00205900" w:rsidP="00205900">
            <w:pPr>
              <w:pStyle w:val="CRCoverPage"/>
              <w:spacing w:after="0"/>
              <w:ind w:left="100"/>
              <w:rPr>
                <w:noProof/>
              </w:rPr>
            </w:pPr>
          </w:p>
          <w:p w14:paraId="450B9D85" w14:textId="77777777" w:rsidR="00205900" w:rsidRDefault="00205900" w:rsidP="00205900">
            <w:pPr>
              <w:pStyle w:val="CRCoverPage"/>
              <w:spacing w:after="0"/>
              <w:ind w:left="100"/>
            </w:pPr>
            <w:r>
              <w:rPr>
                <w:noProof/>
                <w:lang w:eastAsia="zh-CN"/>
              </w:rPr>
              <w:t>A</w:t>
            </w:r>
            <w:r w:rsidRPr="008A538B">
              <w:rPr>
                <w:noProof/>
                <w:lang w:eastAsia="zh-CN"/>
              </w:rPr>
              <w:t>ccordingly</w:t>
            </w:r>
            <w:r>
              <w:rPr>
                <w:noProof/>
                <w:lang w:eastAsia="zh-CN"/>
              </w:rPr>
              <w:t xml:space="preserve"> we can delete the </w:t>
            </w:r>
            <w:r>
              <w:t>Editor's note below in clause 8.11:</w:t>
            </w:r>
          </w:p>
          <w:p w14:paraId="69A6BECC" w14:textId="77777777" w:rsidR="00205900" w:rsidRDefault="00205900" w:rsidP="00205900">
            <w:pPr>
              <w:pStyle w:val="CRCoverPage"/>
              <w:spacing w:after="0"/>
              <w:ind w:left="100"/>
            </w:pPr>
            <w:r>
              <w:t>Editor's note: Whether the procedures in this clause are applicable to Application Client within MSGin5G UE-1 is FFS.</w:t>
            </w:r>
          </w:p>
          <w:p w14:paraId="3CF27CE3" w14:textId="77777777" w:rsidR="00205900" w:rsidRDefault="00205900" w:rsidP="00205900">
            <w:pPr>
              <w:pStyle w:val="CRCoverPage"/>
              <w:spacing w:after="0"/>
              <w:ind w:left="100"/>
              <w:rPr>
                <w:noProof/>
                <w:lang w:eastAsia="zh-CN"/>
              </w:rPr>
            </w:pPr>
          </w:p>
          <w:p w14:paraId="708AA7DE" w14:textId="3DADF611" w:rsidR="004561AE" w:rsidRPr="00424DD6" w:rsidRDefault="00205900" w:rsidP="00205900">
            <w:pPr>
              <w:pStyle w:val="CRCoverPage"/>
              <w:spacing w:after="0"/>
              <w:ind w:left="100"/>
              <w:rPr>
                <w:rFonts w:eastAsia="等线"/>
              </w:rPr>
            </w:pPr>
            <w:r w:rsidRPr="002F22E7">
              <w:rPr>
                <w:lang w:val="en-IN"/>
              </w:rPr>
              <w:t>Editor's note:</w:t>
            </w:r>
            <w:r w:rsidRPr="002F22E7">
              <w:rPr>
                <w:lang w:val="en-IN"/>
              </w:rPr>
              <w:tab/>
              <w:t>If table 8.11.4-1 should be moved to separate clause to be applicable for communication between any Application Client and any MSGin5G Client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A0F4F" w:rsidR="001E41F3" w:rsidRDefault="00205900">
            <w:pPr>
              <w:pStyle w:val="CRCoverPage"/>
              <w:spacing w:after="0"/>
              <w:ind w:left="100"/>
              <w:rPr>
                <w:noProof/>
              </w:rPr>
            </w:pPr>
            <w:r>
              <w:t xml:space="preserve">Update clause 8.11 to a common description suit for </w:t>
            </w:r>
            <w:r w:rsidRPr="00E755B0">
              <w:t>Application Client reside on the same UE</w:t>
            </w:r>
            <w:r>
              <w:t xml:space="preserve"> </w:t>
            </w:r>
            <w:r w:rsidRPr="00E755B0">
              <w:t>with the MSGin5G Client</w:t>
            </w:r>
            <w:r>
              <w:t xml:space="preserve"> or not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3DDBD" w:rsidR="001E41F3" w:rsidRDefault="00205900">
            <w:pPr>
              <w:pStyle w:val="CRCoverPage"/>
              <w:spacing w:after="0"/>
              <w:ind w:left="100"/>
              <w:rPr>
                <w:noProof/>
              </w:rPr>
            </w:pPr>
            <w:r>
              <w:rPr>
                <w:noProof/>
              </w:rPr>
              <w:t>Editor’s Note remains unresolved</w:t>
            </w:r>
            <w:r w:rsidR="00621320">
              <w:rPr>
                <w:rFonts w:eastAsia="宋体"/>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4179B" w:rsidR="001E41F3" w:rsidRDefault="00F41273">
            <w:pPr>
              <w:pStyle w:val="CRCoverPage"/>
              <w:spacing w:after="0"/>
              <w:ind w:left="100"/>
              <w:rPr>
                <w:noProof/>
                <w:lang w:eastAsia="zh-CN"/>
              </w:rPr>
            </w:pPr>
            <w:r>
              <w:rPr>
                <w:noProof/>
              </w:rPr>
              <w:t>8.11, 8.11.1, 8.11.2, 8.11.3, 8.11.4, 8.11.5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7EC64" w:rsidR="001E41F3" w:rsidRDefault="00A02C75">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4B4B5" w:rsidR="001E41F3" w:rsidRDefault="00A02C75">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71AC" w:rsidR="001E41F3" w:rsidRDefault="00A02C75">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F053EB" w14:textId="77777777" w:rsidR="00BA6FFD" w:rsidRDefault="00BA6FFD" w:rsidP="00BA6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5F345B96" w14:textId="541D976A" w:rsidR="00024AA0" w:rsidRPr="00024AA0" w:rsidRDefault="00024AA0" w:rsidP="00024AA0">
      <w:pPr>
        <w:keepNext/>
        <w:keepLines/>
        <w:spacing w:before="180"/>
        <w:ind w:left="1134" w:hanging="1134"/>
        <w:outlineLvl w:val="1"/>
        <w:rPr>
          <w:rFonts w:ascii="Arial" w:eastAsia="宋体" w:hAnsi="Arial"/>
          <w:sz w:val="32"/>
          <w:lang w:eastAsia="zh-CN"/>
        </w:rPr>
      </w:pPr>
      <w:bookmarkStart w:id="2" w:name="_Toc155274638"/>
      <w:bookmarkStart w:id="3" w:name="_Toc66460300"/>
      <w:r w:rsidRPr="00024AA0">
        <w:rPr>
          <w:rFonts w:ascii="Arial" w:eastAsia="宋体" w:hAnsi="Arial"/>
          <w:sz w:val="32"/>
          <w:lang w:eastAsia="zh-CN"/>
        </w:rPr>
        <w:t>8.11</w:t>
      </w:r>
      <w:r w:rsidRPr="00024AA0">
        <w:rPr>
          <w:rFonts w:ascii="Arial" w:eastAsia="宋体" w:hAnsi="Arial"/>
          <w:sz w:val="32"/>
          <w:lang w:eastAsia="zh-CN"/>
        </w:rPr>
        <w:tab/>
        <w:t xml:space="preserve">Application Client </w:t>
      </w:r>
      <w:del w:id="4" w:author="Huawei-20240216" w:date="2024-02-16T19:23:00Z">
        <w:r w:rsidRPr="00024AA0" w:rsidDel="00CA48DB">
          <w:rPr>
            <w:rFonts w:ascii="Arial" w:eastAsia="宋体" w:hAnsi="Arial"/>
            <w:sz w:val="32"/>
            <w:lang w:eastAsia="zh-CN"/>
          </w:rPr>
          <w:delText xml:space="preserve">resides different UE </w:delText>
        </w:r>
      </w:del>
      <w:r w:rsidRPr="00024AA0">
        <w:rPr>
          <w:rFonts w:ascii="Arial" w:eastAsia="宋体" w:hAnsi="Arial"/>
          <w:sz w:val="32"/>
        </w:rPr>
        <w:t>in MSGin5G Service</w:t>
      </w:r>
      <w:bookmarkEnd w:id="2"/>
    </w:p>
    <w:p w14:paraId="76AA6A39" w14:textId="77777777" w:rsidR="00024AA0" w:rsidRPr="00024AA0" w:rsidRDefault="00024AA0" w:rsidP="00024AA0">
      <w:pPr>
        <w:keepNext/>
        <w:keepLines/>
        <w:spacing w:before="120"/>
        <w:ind w:left="1134" w:hanging="1134"/>
        <w:outlineLvl w:val="2"/>
        <w:rPr>
          <w:rFonts w:ascii="Arial" w:eastAsia="宋体" w:hAnsi="Arial"/>
          <w:sz w:val="28"/>
        </w:rPr>
      </w:pPr>
      <w:bookmarkStart w:id="5" w:name="_Toc155274639"/>
      <w:r w:rsidRPr="00024AA0">
        <w:rPr>
          <w:rFonts w:ascii="Arial" w:eastAsia="宋体" w:hAnsi="Arial"/>
          <w:sz w:val="28"/>
          <w:lang w:eastAsia="zh-CN"/>
        </w:rPr>
        <w:t>8.11</w:t>
      </w:r>
      <w:r w:rsidRPr="00024AA0">
        <w:rPr>
          <w:rFonts w:ascii="Arial" w:eastAsia="宋体" w:hAnsi="Arial"/>
          <w:sz w:val="28"/>
        </w:rPr>
        <w:t>.1</w:t>
      </w:r>
      <w:r w:rsidRPr="00024AA0">
        <w:rPr>
          <w:rFonts w:ascii="Arial" w:eastAsia="宋体" w:hAnsi="Arial"/>
          <w:sz w:val="28"/>
        </w:rPr>
        <w:tab/>
        <w:t>General</w:t>
      </w:r>
      <w:bookmarkEnd w:id="3"/>
      <w:bookmarkEnd w:id="5"/>
    </w:p>
    <w:p w14:paraId="02B9F9A8" w14:textId="03C6CDF1" w:rsidR="00024AA0" w:rsidRPr="00024AA0" w:rsidRDefault="00024AA0" w:rsidP="00024AA0">
      <w:pPr>
        <w:rPr>
          <w:rFonts w:eastAsia="宋体"/>
        </w:rPr>
      </w:pPr>
      <w:r w:rsidRPr="00024AA0">
        <w:rPr>
          <w:rFonts w:eastAsia="等线"/>
        </w:rPr>
        <w:t xml:space="preserve">This clause specifies the procedures for an Application Client </w:t>
      </w:r>
      <w:del w:id="6" w:author="Huawei-20240216" w:date="2024-02-16T19:23:00Z">
        <w:r w:rsidRPr="00024AA0" w:rsidDel="00641269">
          <w:rPr>
            <w:rFonts w:eastAsia="等线"/>
          </w:rPr>
          <w:delText xml:space="preserve">residing on a different UE-2 than the UE with the MSGin5G Client (resides on MSGin5G UE-1) </w:delText>
        </w:r>
      </w:del>
      <w:r w:rsidRPr="00024AA0">
        <w:rPr>
          <w:rFonts w:eastAsia="等线"/>
        </w:rPr>
        <w:t>to perform Application Client registration, to send messages and receive messages using MSGin5G Client</w:t>
      </w:r>
      <w:ins w:id="7" w:author="Huawei-20240216" w:date="2024-02-16T19:23:00Z">
        <w:r w:rsidR="00641269">
          <w:rPr>
            <w:rFonts w:eastAsia="等线"/>
          </w:rPr>
          <w:t xml:space="preserve"> </w:t>
        </w:r>
        <w:r w:rsidR="00641269">
          <w:t xml:space="preserve">whether the </w:t>
        </w:r>
        <w:r w:rsidR="00641269" w:rsidRPr="00FA1BED">
          <w:rPr>
            <w:lang w:eastAsia="ko-KR"/>
          </w:rPr>
          <w:t>Application Client resides on UE</w:t>
        </w:r>
        <w:r w:rsidR="00641269">
          <w:rPr>
            <w:lang w:eastAsia="ko-KR"/>
          </w:rPr>
          <w:t>-1</w:t>
        </w:r>
        <w:r w:rsidR="00641269" w:rsidRPr="00FA1BED">
          <w:rPr>
            <w:lang w:eastAsia="ko-KR"/>
          </w:rPr>
          <w:t xml:space="preserve"> </w:t>
        </w:r>
        <w:r w:rsidR="00641269">
          <w:rPr>
            <w:lang w:eastAsia="ko-KR"/>
          </w:rPr>
          <w:t>or</w:t>
        </w:r>
        <w:r w:rsidR="00641269" w:rsidRPr="00FA1BED">
          <w:rPr>
            <w:lang w:eastAsia="ko-KR"/>
          </w:rPr>
          <w:t xml:space="preserve"> UE</w:t>
        </w:r>
        <w:r w:rsidR="00641269">
          <w:rPr>
            <w:lang w:eastAsia="ko-KR"/>
          </w:rPr>
          <w:t>-2</w:t>
        </w:r>
      </w:ins>
      <w:r w:rsidRPr="00024AA0">
        <w:rPr>
          <w:rFonts w:eastAsia="等线"/>
        </w:rPr>
        <w:t>. The communication between Application Client and MSGin5G Client is over MSGin5G-5 reference point.</w:t>
      </w:r>
    </w:p>
    <w:p w14:paraId="33AB59B4" w14:textId="77777777" w:rsidR="00024AA0" w:rsidRPr="00024AA0" w:rsidRDefault="00024AA0" w:rsidP="00024AA0">
      <w:pPr>
        <w:keepLines/>
        <w:ind w:left="1135" w:hanging="851"/>
        <w:rPr>
          <w:rFonts w:eastAsia="等线"/>
        </w:rPr>
      </w:pPr>
      <w:r w:rsidRPr="00024AA0">
        <w:rPr>
          <w:rFonts w:eastAsia="等线"/>
        </w:rPr>
        <w:t>NOTE: The procedure in this clause is also applicable to UE-2 that is out of network coverage.</w:t>
      </w:r>
    </w:p>
    <w:p w14:paraId="4F9D26A8" w14:textId="77777777" w:rsidR="00024AA0" w:rsidRPr="00024AA0" w:rsidRDefault="00024AA0" w:rsidP="00024AA0">
      <w:pPr>
        <w:keepLines/>
        <w:ind w:left="1135" w:hanging="851"/>
        <w:rPr>
          <w:rFonts w:eastAsia="等线"/>
          <w:color w:val="FF0000"/>
        </w:rPr>
      </w:pPr>
      <w:r w:rsidRPr="00024AA0">
        <w:rPr>
          <w:rFonts w:eastAsia="等线"/>
          <w:color w:val="FF0000"/>
        </w:rPr>
        <w:t>Editor's note: The API definition for the procedures defined in this clause is FFS.</w:t>
      </w:r>
    </w:p>
    <w:p w14:paraId="66B78BD3" w14:textId="59810B6E" w:rsidR="00E924F0" w:rsidRPr="00024AA0" w:rsidDel="00641269" w:rsidRDefault="00024AA0" w:rsidP="00024AA0">
      <w:pPr>
        <w:keepLines/>
        <w:ind w:left="1135" w:hanging="851"/>
        <w:rPr>
          <w:del w:id="8" w:author="Huawei-20240216" w:date="2024-02-16T19:23:00Z"/>
          <w:rFonts w:eastAsia="等线"/>
          <w:color w:val="FF0000"/>
        </w:rPr>
      </w:pPr>
      <w:del w:id="9" w:author="Huawei-20240216" w:date="2024-02-16T19:23:00Z">
        <w:r w:rsidRPr="00024AA0" w:rsidDel="00641269">
          <w:rPr>
            <w:rFonts w:eastAsia="等线"/>
            <w:color w:val="FF0000"/>
          </w:rPr>
          <w:delText>Editor's note: Whether the procedures in this clause are applicable to Application Client within MSGin5G UE-1 is FFS.</w:delText>
        </w:r>
      </w:del>
    </w:p>
    <w:p w14:paraId="45738834" w14:textId="77777777" w:rsidR="00034AAC" w:rsidRDefault="00034AAC" w:rsidP="0003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6FD729E3" w14:textId="77777777" w:rsidR="00024AA0" w:rsidRPr="00024AA0" w:rsidRDefault="00024AA0" w:rsidP="00024AA0">
      <w:pPr>
        <w:keepNext/>
        <w:keepLines/>
        <w:spacing w:before="120"/>
        <w:ind w:left="1134" w:hanging="1134"/>
        <w:outlineLvl w:val="2"/>
        <w:rPr>
          <w:rFonts w:ascii="Arial" w:eastAsia="宋体" w:hAnsi="Arial"/>
          <w:sz w:val="28"/>
        </w:rPr>
      </w:pPr>
      <w:bookmarkStart w:id="10" w:name="_Toc155274640"/>
      <w:r w:rsidRPr="00024AA0">
        <w:rPr>
          <w:rFonts w:ascii="Arial" w:eastAsia="宋体" w:hAnsi="Arial"/>
          <w:sz w:val="28"/>
        </w:rPr>
        <w:t>8.11.2</w:t>
      </w:r>
      <w:r w:rsidRPr="00024AA0">
        <w:rPr>
          <w:rFonts w:ascii="Arial" w:eastAsia="宋体" w:hAnsi="Arial"/>
          <w:sz w:val="28"/>
        </w:rPr>
        <w:tab/>
      </w:r>
      <w:r w:rsidRPr="00024AA0">
        <w:rPr>
          <w:rFonts w:ascii="Arial" w:eastAsia="等线" w:hAnsi="Arial"/>
          <w:sz w:val="28"/>
        </w:rPr>
        <w:t>Application Client registration us</w:t>
      </w:r>
      <w:r w:rsidRPr="00024AA0">
        <w:rPr>
          <w:rFonts w:ascii="Arial" w:eastAsia="等线" w:hAnsi="Arial" w:hint="eastAsia"/>
          <w:sz w:val="28"/>
          <w:lang w:eastAsia="zh-CN"/>
        </w:rPr>
        <w:t>ing</w:t>
      </w:r>
      <w:r w:rsidRPr="00024AA0">
        <w:rPr>
          <w:rFonts w:ascii="Arial" w:eastAsia="等线" w:hAnsi="Arial"/>
          <w:sz w:val="28"/>
        </w:rPr>
        <w:t xml:space="preserve"> MSGin5G Client</w:t>
      </w:r>
      <w:bookmarkEnd w:id="10"/>
    </w:p>
    <w:p w14:paraId="2C6EE626" w14:textId="0E46A7FC" w:rsidR="00024AA0" w:rsidRPr="00024AA0" w:rsidRDefault="00024AA0" w:rsidP="00024AA0">
      <w:pPr>
        <w:rPr>
          <w:rFonts w:eastAsia="宋体"/>
        </w:rPr>
      </w:pPr>
      <w:r w:rsidRPr="00024AA0">
        <w:rPr>
          <w:rFonts w:eastAsia="等线"/>
          <w:lang w:eastAsia="ko-KR"/>
        </w:rPr>
        <w:t xml:space="preserve">The signalling flow for registration of </w:t>
      </w:r>
      <w:r w:rsidRPr="00024AA0">
        <w:rPr>
          <w:rFonts w:eastAsia="等线"/>
        </w:rPr>
        <w:t xml:space="preserve">Application Client </w:t>
      </w:r>
      <w:del w:id="11" w:author="Huawei-20240216" w:date="2024-02-16T19:24:00Z">
        <w:r w:rsidRPr="00024AA0" w:rsidDel="00CA48DB">
          <w:rPr>
            <w:rFonts w:eastAsia="等线"/>
          </w:rPr>
          <w:delText xml:space="preserve">on the UE-2 </w:delText>
        </w:r>
      </w:del>
      <w:r w:rsidRPr="00024AA0">
        <w:rPr>
          <w:rFonts w:eastAsia="等线"/>
        </w:rPr>
        <w:t xml:space="preserve">with MSGin5G Client </w:t>
      </w:r>
      <w:r w:rsidRPr="00024AA0">
        <w:rPr>
          <w:rFonts w:eastAsia="等线"/>
          <w:lang w:eastAsia="zh-CN"/>
        </w:rPr>
        <w:t xml:space="preserve">on MSGin5G UE-1 </w:t>
      </w:r>
      <w:r w:rsidRPr="00024AA0">
        <w:rPr>
          <w:rFonts w:eastAsia="等线"/>
        </w:rPr>
        <w:t xml:space="preserve">to use MSGin5G service is </w:t>
      </w:r>
      <w:r w:rsidRPr="00024AA0">
        <w:rPr>
          <w:rFonts w:eastAsia="等线"/>
          <w:lang w:eastAsia="ko-KR"/>
        </w:rPr>
        <w:t>illustrated in figure </w:t>
      </w:r>
      <w:r w:rsidRPr="00024AA0">
        <w:rPr>
          <w:rFonts w:eastAsia="等线"/>
        </w:rPr>
        <w:t>8.11.2</w:t>
      </w:r>
      <w:r w:rsidRPr="00024AA0">
        <w:rPr>
          <w:rFonts w:eastAsia="等线"/>
          <w:lang w:eastAsia="ko-KR"/>
        </w:rPr>
        <w:t xml:space="preserve">-1. </w:t>
      </w:r>
    </w:p>
    <w:p w14:paraId="357FFCDF" w14:textId="77777777" w:rsidR="00024AA0" w:rsidRPr="00024AA0" w:rsidRDefault="00024AA0" w:rsidP="00024AA0">
      <w:pPr>
        <w:rPr>
          <w:rFonts w:eastAsia="等线"/>
        </w:rPr>
      </w:pPr>
      <w:r w:rsidRPr="00024AA0">
        <w:rPr>
          <w:rFonts w:eastAsia="等线"/>
        </w:rPr>
        <w:t>Pre-conditions:</w:t>
      </w:r>
    </w:p>
    <w:p w14:paraId="0A14D247" w14:textId="5DF5716C" w:rsidR="00024AA0" w:rsidRPr="00024AA0" w:rsidRDefault="00024AA0" w:rsidP="00024AA0">
      <w:pPr>
        <w:ind w:left="568" w:hanging="284"/>
        <w:rPr>
          <w:rFonts w:eastAsia="等线"/>
        </w:rPr>
      </w:pPr>
      <w:r w:rsidRPr="00024AA0">
        <w:rPr>
          <w:rFonts w:eastAsia="等线"/>
        </w:rPr>
        <w:t>1.</w:t>
      </w:r>
      <w:r w:rsidRPr="00024AA0">
        <w:rPr>
          <w:rFonts w:eastAsia="等线"/>
        </w:rPr>
        <w:tab/>
        <w:t>The MSGin5G UE-1 is configured with information to recognize and authorize UE-2</w:t>
      </w:r>
      <w:ins w:id="12" w:author="Huawei-20240216" w:date="2024-02-16T19:24:00Z">
        <w:r w:rsidR="00CA48DB">
          <w:rPr>
            <w:rFonts w:eastAsia="等线"/>
          </w:rPr>
          <w:t xml:space="preserve"> </w:t>
        </w:r>
        <w:r w:rsidR="00CA48DB">
          <w:t>if</w:t>
        </w:r>
        <w:r w:rsidR="00CA48DB">
          <w:rPr>
            <w:lang w:eastAsia="zh-CN"/>
          </w:rPr>
          <w:t xml:space="preserve"> the </w:t>
        </w:r>
        <w:r w:rsidR="00CA48DB" w:rsidRPr="00C07E05">
          <w:rPr>
            <w:lang w:eastAsia="zh-CN"/>
          </w:rPr>
          <w:t>Application Client</w:t>
        </w:r>
        <w:r w:rsidR="00CA48DB">
          <w:rPr>
            <w:lang w:eastAsia="zh-CN"/>
          </w:rPr>
          <w:t xml:space="preserve"> resides on UE-2</w:t>
        </w:r>
      </w:ins>
      <w:r w:rsidRPr="00024AA0">
        <w:rPr>
          <w:rFonts w:eastAsia="等线"/>
        </w:rPr>
        <w:t>.</w:t>
      </w:r>
    </w:p>
    <w:p w14:paraId="5BD3AA69" w14:textId="2A88DF2D" w:rsidR="00024AA0" w:rsidRPr="00024AA0" w:rsidRDefault="00024AA0" w:rsidP="00024AA0">
      <w:pPr>
        <w:ind w:left="568" w:hanging="284"/>
        <w:rPr>
          <w:rFonts w:eastAsia="等线"/>
          <w:lang w:eastAsia="zh-CN"/>
        </w:rPr>
      </w:pPr>
      <w:r w:rsidRPr="00024AA0">
        <w:rPr>
          <w:rFonts w:eastAsia="等线"/>
          <w:lang w:eastAsia="zh-CN"/>
        </w:rPr>
        <w:t>2.</w:t>
      </w:r>
      <w:r w:rsidRPr="00024AA0">
        <w:rPr>
          <w:rFonts w:eastAsia="等线"/>
          <w:lang w:eastAsia="zh-CN"/>
        </w:rPr>
        <w:tab/>
        <w:t xml:space="preserve">The Application Client </w:t>
      </w:r>
      <w:del w:id="13" w:author="Huawei-20240216" w:date="2024-02-16T19:25:00Z">
        <w:r w:rsidRPr="00024AA0" w:rsidDel="00CA48DB">
          <w:rPr>
            <w:rFonts w:eastAsia="等线"/>
            <w:lang w:eastAsia="zh-CN"/>
          </w:rPr>
          <w:delText xml:space="preserve">on </w:delText>
        </w:r>
        <w:r w:rsidRPr="00024AA0" w:rsidDel="00CA48DB">
          <w:rPr>
            <w:rFonts w:eastAsia="等线"/>
          </w:rPr>
          <w:delText>UE-2</w:delText>
        </w:r>
        <w:r w:rsidRPr="00024AA0" w:rsidDel="00CA48DB">
          <w:rPr>
            <w:rFonts w:eastAsia="等线"/>
            <w:lang w:eastAsia="zh-CN"/>
          </w:rPr>
          <w:delText xml:space="preserve"> </w:delText>
        </w:r>
      </w:del>
      <w:r w:rsidRPr="00024AA0">
        <w:rPr>
          <w:rFonts w:eastAsia="等线"/>
          <w:lang w:eastAsia="zh-CN"/>
        </w:rPr>
        <w:t>has discovered or is configured that the MSGin5G Client resides on MSGin5G UE-1 and can provide the MSGin5G service capability to it.</w:t>
      </w:r>
    </w:p>
    <w:p w14:paraId="623D55F5" w14:textId="706FAA1D" w:rsidR="00024AA0" w:rsidRPr="00024AA0" w:rsidRDefault="00024AA0" w:rsidP="00024AA0">
      <w:pPr>
        <w:ind w:left="568" w:hanging="284"/>
        <w:rPr>
          <w:rFonts w:eastAsia="等线"/>
          <w:lang w:eastAsia="zh-CN"/>
        </w:rPr>
      </w:pPr>
      <w:r w:rsidRPr="00024AA0">
        <w:rPr>
          <w:rFonts w:eastAsia="等线"/>
          <w:lang w:eastAsia="zh-CN"/>
        </w:rPr>
        <w:t>3.</w:t>
      </w:r>
      <w:r w:rsidRPr="00024AA0">
        <w:rPr>
          <w:rFonts w:eastAsia="等线"/>
          <w:lang w:eastAsia="zh-CN"/>
        </w:rPr>
        <w:tab/>
      </w:r>
      <w:ins w:id="14" w:author="Huawei-20240216" w:date="2024-02-16T19:24:00Z">
        <w:r w:rsidR="00CA48DB">
          <w:rPr>
            <w:lang w:eastAsia="zh-CN"/>
          </w:rPr>
          <w:t xml:space="preserve">If the </w:t>
        </w:r>
        <w:r w:rsidR="00CA48DB" w:rsidRPr="00C07E05">
          <w:rPr>
            <w:lang w:eastAsia="zh-CN"/>
          </w:rPr>
          <w:t>Application Client</w:t>
        </w:r>
        <w:r w:rsidR="00CA48DB">
          <w:rPr>
            <w:lang w:eastAsia="zh-CN"/>
          </w:rPr>
          <w:t xml:space="preserve"> resides on UE-2</w:t>
        </w:r>
      </w:ins>
      <w:ins w:id="15" w:author="Huawei-20240216" w:date="2024-02-16T19:25:00Z">
        <w:r w:rsidR="00CA48DB">
          <w:rPr>
            <w:lang w:eastAsia="zh-CN"/>
          </w:rPr>
          <w:t xml:space="preserve">, </w:t>
        </w:r>
      </w:ins>
      <w:del w:id="16" w:author="Huawei-20240216" w:date="2024-02-16T19:25:00Z">
        <w:r w:rsidRPr="00024AA0" w:rsidDel="00CA48DB">
          <w:rPr>
            <w:rFonts w:eastAsia="等线"/>
            <w:lang w:eastAsia="zh-CN"/>
          </w:rPr>
          <w:delText>T</w:delText>
        </w:r>
      </w:del>
      <w:ins w:id="17" w:author="Huawei-20240216" w:date="2024-02-16T19:25:00Z">
        <w:r w:rsidR="00CA48DB">
          <w:rPr>
            <w:rFonts w:eastAsia="等线"/>
            <w:lang w:eastAsia="zh-CN"/>
          </w:rPr>
          <w:t>t</w:t>
        </w:r>
      </w:ins>
      <w:r w:rsidRPr="00024AA0">
        <w:rPr>
          <w:rFonts w:eastAsia="等线"/>
          <w:lang w:eastAsia="zh-CN"/>
        </w:rPr>
        <w:t>he UE-2 is using NR-PC5 to communicate with MSGin5G UE-1.</w:t>
      </w:r>
    </w:p>
    <w:p w14:paraId="661793B5" w14:textId="1BFBEDF0" w:rsidR="00024AA0" w:rsidRDefault="00024AA0" w:rsidP="00024AA0">
      <w:pPr>
        <w:keepNext/>
        <w:keepLines/>
        <w:spacing w:before="60"/>
        <w:jc w:val="center"/>
        <w:rPr>
          <w:ins w:id="18" w:author="Huawei-20240216" w:date="2024-02-16T19:25:00Z"/>
          <w:rFonts w:ascii="Arial" w:eastAsia="等线" w:hAnsi="Arial"/>
          <w:b/>
        </w:rPr>
      </w:pPr>
      <w:del w:id="19" w:author="Huawei-20240216" w:date="2024-02-16T19:25:00Z">
        <w:r w:rsidRPr="00024AA0" w:rsidDel="00CA48DB">
          <w:rPr>
            <w:rFonts w:ascii="Arial" w:eastAsia="等线" w:hAnsi="Arial"/>
            <w:b/>
          </w:rPr>
          <w:object w:dxaOrig="5207" w:dyaOrig="3315" w14:anchorId="634F2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pt;height:164.8pt" o:ole="">
              <v:imagedata r:id="rId12" o:title=""/>
            </v:shape>
            <o:OLEObject Type="Embed" ProgID="Visio.Drawing.11" ShapeID="_x0000_i1025" DrawAspect="Content" ObjectID="_1769846711" r:id="rId13"/>
          </w:object>
        </w:r>
      </w:del>
    </w:p>
    <w:p w14:paraId="2AE3BF52" w14:textId="7BFFB1B0" w:rsidR="00CA48DB" w:rsidRPr="00024AA0" w:rsidRDefault="00CA48DB" w:rsidP="00024AA0">
      <w:pPr>
        <w:keepNext/>
        <w:keepLines/>
        <w:spacing w:before="60"/>
        <w:jc w:val="center"/>
        <w:rPr>
          <w:rFonts w:ascii="Arial" w:eastAsia="等线" w:hAnsi="Arial"/>
          <w:b/>
        </w:rPr>
      </w:pPr>
      <w:ins w:id="20" w:author="Huawei-20240216" w:date="2024-02-16T19:25:00Z">
        <w:r>
          <w:object w:dxaOrig="5208" w:dyaOrig="3315" w14:anchorId="7E2F69ED">
            <v:shape id="_x0000_i1026" type="#_x0000_t75" style="width:260.1pt;height:164.8pt" o:ole="">
              <v:imagedata r:id="rId14" o:title=""/>
            </v:shape>
            <o:OLEObject Type="Embed" ProgID="Visio.Drawing.11" ShapeID="_x0000_i1026" DrawAspect="Content" ObjectID="_1769846712" r:id="rId15"/>
          </w:object>
        </w:r>
      </w:ins>
    </w:p>
    <w:p w14:paraId="318A82B0" w14:textId="1B50B23D" w:rsidR="00024AA0" w:rsidRPr="00024AA0" w:rsidRDefault="00024AA0" w:rsidP="00024AA0">
      <w:pPr>
        <w:keepLines/>
        <w:spacing w:after="240"/>
        <w:jc w:val="center"/>
        <w:rPr>
          <w:rFonts w:ascii="Arial" w:eastAsia="等线" w:hAnsi="Arial"/>
          <w:b/>
        </w:rPr>
      </w:pPr>
      <w:r w:rsidRPr="00024AA0">
        <w:rPr>
          <w:rFonts w:ascii="Arial" w:eastAsia="等线" w:hAnsi="Arial"/>
          <w:b/>
        </w:rPr>
        <w:t xml:space="preserve">Figure 8.11.2-1: Registration of Application Client </w:t>
      </w:r>
      <w:del w:id="21" w:author="Huawei-20240216" w:date="2024-02-16T19:26:00Z">
        <w:r w:rsidRPr="00024AA0" w:rsidDel="00CA48DB">
          <w:rPr>
            <w:rFonts w:ascii="Arial" w:eastAsia="等线" w:hAnsi="Arial"/>
            <w:b/>
          </w:rPr>
          <w:delText xml:space="preserve">on UE-2 </w:delText>
        </w:r>
      </w:del>
      <w:r w:rsidRPr="00024AA0">
        <w:rPr>
          <w:rFonts w:ascii="Arial" w:eastAsia="等线" w:hAnsi="Arial"/>
          <w:b/>
        </w:rPr>
        <w:t>with MSGin5G Client on MSGin5G UE-1</w:t>
      </w:r>
    </w:p>
    <w:p w14:paraId="29C45E0D" w14:textId="193C74FD" w:rsidR="00024AA0" w:rsidRPr="00024AA0" w:rsidRDefault="00024AA0" w:rsidP="00024AA0">
      <w:pPr>
        <w:ind w:left="568" w:hanging="284"/>
        <w:rPr>
          <w:rFonts w:eastAsia="等线"/>
          <w:lang w:val="en-IN"/>
        </w:rPr>
      </w:pPr>
      <w:r w:rsidRPr="00024AA0">
        <w:rPr>
          <w:rFonts w:eastAsia="等线"/>
          <w:lang w:val="en-IN"/>
        </w:rPr>
        <w:t>1)</w:t>
      </w:r>
      <w:r w:rsidRPr="00024AA0">
        <w:rPr>
          <w:rFonts w:eastAsia="等线"/>
          <w:lang w:val="en-IN"/>
        </w:rPr>
        <w:tab/>
        <w:t xml:space="preserve">An Application Client </w:t>
      </w:r>
      <w:del w:id="22" w:author="Huawei-20240216" w:date="2024-02-16T19:26:00Z">
        <w:r w:rsidRPr="00024AA0" w:rsidDel="00CA48DB">
          <w:rPr>
            <w:rFonts w:eastAsia="等线"/>
            <w:lang w:val="en-IN"/>
          </w:rPr>
          <w:delText xml:space="preserve">on the </w:delText>
        </w:r>
        <w:r w:rsidRPr="00024AA0" w:rsidDel="00CA48DB">
          <w:rPr>
            <w:rFonts w:eastAsia="等线"/>
          </w:rPr>
          <w:delText>UE-2</w:delText>
        </w:r>
        <w:r w:rsidRPr="00024AA0" w:rsidDel="00CA48DB">
          <w:rPr>
            <w:rFonts w:eastAsia="等线"/>
            <w:lang w:val="en-IN"/>
          </w:rPr>
          <w:delText xml:space="preserve"> </w:delText>
        </w:r>
      </w:del>
      <w:r w:rsidRPr="00024AA0">
        <w:rPr>
          <w:rFonts w:eastAsia="等线"/>
          <w:lang w:val="en-IN"/>
        </w:rPr>
        <w:t>registers with MSGin5G Client-1 in MSGin5G UE-1 to use MSGin5G service. The request message includes information elements as specified in Table 8.11.2-1.</w:t>
      </w:r>
    </w:p>
    <w:p w14:paraId="6D58D078" w14:textId="77777777" w:rsidR="00024AA0" w:rsidRPr="00024AA0" w:rsidRDefault="00024AA0" w:rsidP="00024AA0">
      <w:pPr>
        <w:keepNext/>
        <w:keepLines/>
        <w:spacing w:before="60"/>
        <w:jc w:val="center"/>
        <w:rPr>
          <w:rFonts w:ascii="Arial" w:eastAsia="等线" w:hAnsi="Arial"/>
          <w:b/>
        </w:rPr>
      </w:pPr>
      <w:r w:rsidRPr="00024AA0">
        <w:rPr>
          <w:rFonts w:ascii="Arial" w:eastAsia="等线" w:hAnsi="Arial"/>
          <w:b/>
        </w:rPr>
        <w:t>Table 8.11.2-1: I</w:t>
      </w:r>
      <w:r w:rsidRPr="00024AA0">
        <w:rPr>
          <w:rFonts w:ascii="Arial" w:eastAsia="等线" w:hAnsi="Arial"/>
          <w:b/>
          <w:lang w:eastAsia="zh-CN"/>
        </w:rPr>
        <w:t xml:space="preserve">nformation elements for </w:t>
      </w:r>
      <w:r w:rsidRPr="00024AA0">
        <w:rPr>
          <w:rFonts w:ascii="Arial" w:eastAsia="等线" w:hAnsi="Arial"/>
          <w:b/>
        </w:rPr>
        <w:t>Registration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6FF1FE42"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3426AD5"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6091BC3"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7ACC07"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Description</w:t>
            </w:r>
          </w:p>
        </w:tc>
      </w:tr>
      <w:tr w:rsidR="00024AA0" w:rsidRPr="00024AA0" w14:paraId="12D5D34E"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31B42263" w14:textId="5193224C" w:rsidR="00024AA0" w:rsidRPr="00024AA0" w:rsidRDefault="00024AA0" w:rsidP="00024AA0">
            <w:pPr>
              <w:keepNext/>
              <w:keepLines/>
              <w:spacing w:after="0"/>
              <w:rPr>
                <w:rFonts w:ascii="Arial" w:eastAsia="等线" w:hAnsi="Arial"/>
                <w:sz w:val="18"/>
              </w:rPr>
            </w:pPr>
            <w:r w:rsidRPr="00024AA0">
              <w:rPr>
                <w:rFonts w:ascii="Arial" w:eastAsia="等线" w:hAnsi="Arial"/>
                <w:sz w:val="18"/>
              </w:rPr>
              <w:t xml:space="preserve">Layer-2 ID </w:t>
            </w:r>
            <w:ins w:id="23" w:author="Huawei-20240216" w:date="2024-02-16T19:26:00Z">
              <w:r w:rsidR="00BE1643" w:rsidRPr="00BE1643">
                <w:rPr>
                  <w:rFonts w:ascii="Arial" w:eastAsia="等线" w:hAnsi="Arial"/>
                  <w:sz w:val="18"/>
                </w:rPr>
                <w:t>(see NOTE)</w:t>
              </w:r>
            </w:ins>
          </w:p>
        </w:tc>
        <w:tc>
          <w:tcPr>
            <w:tcW w:w="1440" w:type="dxa"/>
            <w:tcBorders>
              <w:top w:val="single" w:sz="4" w:space="0" w:color="000000"/>
              <w:left w:val="single" w:sz="4" w:space="0" w:color="000000"/>
              <w:bottom w:val="single" w:sz="4" w:space="0" w:color="000000"/>
              <w:right w:val="nil"/>
            </w:tcBorders>
            <w:hideMark/>
          </w:tcPr>
          <w:p w14:paraId="669805E8" w14:textId="663592AD" w:rsidR="00024AA0" w:rsidRPr="00024AA0" w:rsidRDefault="00024AA0" w:rsidP="00024AA0">
            <w:pPr>
              <w:keepNext/>
              <w:keepLines/>
              <w:spacing w:after="0"/>
              <w:jc w:val="center"/>
              <w:rPr>
                <w:rFonts w:ascii="Arial" w:eastAsia="等线" w:hAnsi="Arial"/>
                <w:sz w:val="18"/>
              </w:rPr>
            </w:pPr>
            <w:del w:id="24" w:author="Huawei-20240216" w:date="2024-02-16T19:26:00Z">
              <w:r w:rsidRPr="00024AA0" w:rsidDel="00BE1643">
                <w:rPr>
                  <w:rFonts w:ascii="Arial" w:eastAsia="等线" w:hAnsi="Arial"/>
                  <w:sz w:val="18"/>
                </w:rPr>
                <w:delText>M</w:delText>
              </w:r>
            </w:del>
            <w:ins w:id="25" w:author="Huawei-20240216" w:date="2024-02-16T19:26:00Z">
              <w:r w:rsidR="00BE1643">
                <w:rPr>
                  <w:rFonts w:ascii="Arial" w:eastAsia="等线" w:hAnsi="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1277C3B"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Layer-2 identity of UE-2</w:t>
            </w:r>
          </w:p>
        </w:tc>
      </w:tr>
      <w:tr w:rsidR="00024AA0" w:rsidRPr="00024AA0" w14:paraId="7BBEA588"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30181228"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lang w:val="en-US" w:eastAsia="zh-CN"/>
              </w:rPr>
              <w:t>Application ID</w:t>
            </w:r>
          </w:p>
        </w:tc>
        <w:tc>
          <w:tcPr>
            <w:tcW w:w="1440" w:type="dxa"/>
            <w:tcBorders>
              <w:top w:val="single" w:sz="4" w:space="0" w:color="000000"/>
              <w:left w:val="single" w:sz="4" w:space="0" w:color="000000"/>
              <w:bottom w:val="single" w:sz="4" w:space="0" w:color="000000"/>
              <w:right w:val="nil"/>
            </w:tcBorders>
            <w:hideMark/>
          </w:tcPr>
          <w:p w14:paraId="267D5290"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30D52379" w14:textId="0C09FC67" w:rsidR="00024AA0" w:rsidRPr="00024AA0" w:rsidRDefault="00024AA0" w:rsidP="00024AA0">
            <w:pPr>
              <w:keepNext/>
              <w:keepLines/>
              <w:spacing w:after="0"/>
              <w:rPr>
                <w:rFonts w:ascii="Arial" w:eastAsia="等线" w:hAnsi="Arial"/>
                <w:sz w:val="18"/>
              </w:rPr>
            </w:pPr>
            <w:r w:rsidRPr="00024AA0">
              <w:rPr>
                <w:rFonts w:ascii="Arial" w:eastAsia="等线" w:hAnsi="Arial"/>
                <w:sz w:val="18"/>
              </w:rPr>
              <w:t xml:space="preserve">Application ID of the application client </w:t>
            </w:r>
            <w:del w:id="26" w:author="Huawei-20240216" w:date="2024-02-19T10:07:00Z">
              <w:r w:rsidRPr="00024AA0" w:rsidDel="00D25CB7">
                <w:rPr>
                  <w:rFonts w:ascii="Arial" w:eastAsia="等线" w:hAnsi="Arial"/>
                  <w:sz w:val="18"/>
                </w:rPr>
                <w:delText>on UE-2</w:delText>
              </w:r>
            </w:del>
          </w:p>
        </w:tc>
      </w:tr>
      <w:tr w:rsidR="00024AA0" w:rsidRPr="00024AA0" w14:paraId="1985DCD3"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BE144AC" w14:textId="4F1891E9" w:rsidR="00024AA0" w:rsidRPr="00024AA0" w:rsidRDefault="00024AA0" w:rsidP="00024AA0">
            <w:pPr>
              <w:keepNext/>
              <w:keepLines/>
              <w:spacing w:after="0"/>
              <w:rPr>
                <w:rFonts w:ascii="Arial" w:eastAsia="等线" w:hAnsi="Arial"/>
                <w:sz w:val="18"/>
                <w:lang w:val="en-US" w:eastAsia="zh-CN"/>
              </w:rPr>
            </w:pPr>
            <w:r w:rsidRPr="00024AA0">
              <w:rPr>
                <w:rFonts w:ascii="Arial" w:eastAsia="等线" w:hAnsi="Arial"/>
                <w:sz w:val="18"/>
                <w:lang w:val="en-US" w:eastAsia="zh-CN"/>
              </w:rPr>
              <w:t>Credential information</w:t>
            </w:r>
            <w:ins w:id="27" w:author="Huawei-20240216" w:date="2024-02-16T19:27:00Z">
              <w:r w:rsidR="00BE1643">
                <w:rPr>
                  <w:rFonts w:ascii="Arial" w:eastAsia="等线" w:hAnsi="Arial"/>
                  <w:sz w:val="18"/>
                  <w:lang w:val="en-US" w:eastAsia="zh-CN"/>
                </w:rPr>
                <w:t xml:space="preserve"> </w:t>
              </w:r>
              <w:r w:rsidR="00BE1643" w:rsidRPr="00BE1643">
                <w:rPr>
                  <w:rFonts w:ascii="Arial" w:eastAsia="等线" w:hAnsi="Arial"/>
                  <w:sz w:val="18"/>
                </w:rPr>
                <w:t>(see NOTE)</w:t>
              </w:r>
            </w:ins>
          </w:p>
        </w:tc>
        <w:tc>
          <w:tcPr>
            <w:tcW w:w="1440" w:type="dxa"/>
            <w:tcBorders>
              <w:top w:val="single" w:sz="4" w:space="0" w:color="000000"/>
              <w:left w:val="single" w:sz="4" w:space="0" w:color="000000"/>
              <w:bottom w:val="single" w:sz="4" w:space="0" w:color="000000"/>
              <w:right w:val="nil"/>
            </w:tcBorders>
            <w:hideMark/>
          </w:tcPr>
          <w:p w14:paraId="6C145479" w14:textId="4952DD4E" w:rsidR="00024AA0" w:rsidRPr="00024AA0" w:rsidRDefault="00024AA0" w:rsidP="00024AA0">
            <w:pPr>
              <w:keepNext/>
              <w:keepLines/>
              <w:spacing w:after="0"/>
              <w:jc w:val="center"/>
              <w:rPr>
                <w:rFonts w:ascii="Arial" w:eastAsia="等线" w:hAnsi="Arial"/>
                <w:sz w:val="18"/>
              </w:rPr>
            </w:pPr>
            <w:del w:id="28" w:author="Huawei-20240216" w:date="2024-02-16T19:26:00Z">
              <w:r w:rsidRPr="00024AA0" w:rsidDel="00BE1643">
                <w:rPr>
                  <w:rFonts w:ascii="Arial" w:eastAsia="等线" w:hAnsi="Arial"/>
                  <w:sz w:val="18"/>
                </w:rPr>
                <w:delText>M</w:delText>
              </w:r>
            </w:del>
            <w:ins w:id="29" w:author="Huawei-20240216" w:date="2024-02-16T19:26:00Z">
              <w:r w:rsidR="00BE1643">
                <w:rPr>
                  <w:rFonts w:ascii="Arial" w:eastAsia="等线" w:hAnsi="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2F98590"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UE-2 credential information</w:t>
            </w:r>
          </w:p>
        </w:tc>
      </w:tr>
      <w:tr w:rsidR="00BE1643" w:rsidRPr="00024AA0" w14:paraId="502F2559" w14:textId="77777777" w:rsidTr="00E540CD">
        <w:trPr>
          <w:jc w:val="center"/>
          <w:ins w:id="30" w:author="Huawei-20240216" w:date="2024-02-16T19:27:00Z"/>
        </w:trPr>
        <w:tc>
          <w:tcPr>
            <w:tcW w:w="8640" w:type="dxa"/>
            <w:gridSpan w:val="3"/>
            <w:tcBorders>
              <w:top w:val="single" w:sz="4" w:space="0" w:color="000000"/>
              <w:left w:val="single" w:sz="4" w:space="0" w:color="000000"/>
              <w:bottom w:val="single" w:sz="4" w:space="0" w:color="000000"/>
              <w:right w:val="single" w:sz="4" w:space="0" w:color="000000"/>
            </w:tcBorders>
          </w:tcPr>
          <w:p w14:paraId="0B9AE425" w14:textId="24E5B485" w:rsidR="00BE1643" w:rsidRPr="00024AA0" w:rsidRDefault="00BE1643" w:rsidP="00024AA0">
            <w:pPr>
              <w:keepNext/>
              <w:keepLines/>
              <w:spacing w:after="0"/>
              <w:rPr>
                <w:ins w:id="31" w:author="Huawei-20240216" w:date="2024-02-16T19:27:00Z"/>
                <w:rFonts w:ascii="Arial" w:eastAsia="等线" w:hAnsi="Arial"/>
                <w:sz w:val="18"/>
              </w:rPr>
            </w:pPr>
            <w:ins w:id="32" w:author="Huawei-20240216" w:date="2024-02-16T19:27:00Z">
              <w:r w:rsidRPr="00BE1643">
                <w:rPr>
                  <w:rFonts w:ascii="Arial" w:hAnsi="Arial"/>
                  <w:sz w:val="18"/>
                </w:rPr>
                <w:t>NOTE:</w:t>
              </w:r>
              <w:r w:rsidRPr="00BE1643">
                <w:rPr>
                  <w:rFonts w:ascii="Arial" w:hAnsi="Arial"/>
                  <w:sz w:val="18"/>
                </w:rPr>
                <w:tab/>
                <w:t>Only included when the application client resides on UE-2.</w:t>
              </w:r>
            </w:ins>
          </w:p>
        </w:tc>
      </w:tr>
    </w:tbl>
    <w:p w14:paraId="3F7559A1" w14:textId="77777777" w:rsidR="00024AA0" w:rsidRPr="00024AA0" w:rsidRDefault="00024AA0" w:rsidP="00024AA0">
      <w:pPr>
        <w:rPr>
          <w:rFonts w:eastAsia="等线"/>
        </w:rPr>
      </w:pPr>
    </w:p>
    <w:p w14:paraId="13FC3A33" w14:textId="77777777" w:rsidR="00024AA0" w:rsidRPr="00024AA0" w:rsidRDefault="00024AA0" w:rsidP="00024AA0">
      <w:pPr>
        <w:keepLines/>
        <w:ind w:left="1135" w:hanging="851"/>
        <w:rPr>
          <w:rFonts w:eastAsia="等线"/>
          <w:color w:val="FF0000"/>
        </w:rPr>
      </w:pPr>
      <w:r w:rsidRPr="00024AA0">
        <w:rPr>
          <w:rFonts w:eastAsia="等线"/>
          <w:color w:val="FF0000"/>
        </w:rPr>
        <w:t>Editor's note 1: The security parameters to include in the message between UE-2</w:t>
      </w:r>
      <w:r w:rsidRPr="00024AA0">
        <w:rPr>
          <w:rFonts w:eastAsia="等线"/>
          <w:color w:val="FF0000"/>
          <w:lang w:eastAsia="zh-CN"/>
        </w:rPr>
        <w:t xml:space="preserve"> </w:t>
      </w:r>
      <w:r w:rsidRPr="00024AA0">
        <w:rPr>
          <w:rFonts w:eastAsia="等线"/>
          <w:color w:val="FF0000"/>
        </w:rPr>
        <w:t>and MSGin5G UE-1 are FFS.</w:t>
      </w:r>
    </w:p>
    <w:p w14:paraId="4E517FA8" w14:textId="77777777" w:rsidR="00024AA0" w:rsidRPr="00024AA0" w:rsidRDefault="00024AA0" w:rsidP="00024AA0">
      <w:pPr>
        <w:keepLines/>
        <w:ind w:left="1135" w:hanging="851"/>
        <w:rPr>
          <w:rFonts w:eastAsia="等线"/>
          <w:color w:val="FF0000"/>
        </w:rPr>
      </w:pPr>
      <w:r w:rsidRPr="00024AA0">
        <w:rPr>
          <w:rFonts w:eastAsia="等线"/>
          <w:color w:val="FF0000"/>
        </w:rPr>
        <w:t>Editor's note 2: The alignment between the request/response name in clause 8.11.2/8.11.3 and the updated architecture is FFS.</w:t>
      </w:r>
    </w:p>
    <w:p w14:paraId="279B34A9" w14:textId="4C2E5A2F" w:rsidR="00024AA0" w:rsidRPr="00024AA0" w:rsidRDefault="00024AA0" w:rsidP="00024AA0">
      <w:pPr>
        <w:ind w:left="568" w:hanging="284"/>
        <w:rPr>
          <w:rFonts w:eastAsia="等线"/>
        </w:rPr>
      </w:pPr>
      <w:r w:rsidRPr="00024AA0">
        <w:rPr>
          <w:rFonts w:eastAsia="等线"/>
        </w:rPr>
        <w:t>2)</w:t>
      </w:r>
      <w:r w:rsidRPr="00024AA0">
        <w:rPr>
          <w:rFonts w:eastAsia="等线"/>
        </w:rPr>
        <w:tab/>
        <w:t xml:space="preserve">Upon receiving the request from the Application Client, the MSGin5G Client authorizes the Application Client </w:t>
      </w:r>
      <w:del w:id="33" w:author="Huawei-20240216" w:date="2024-02-16T19:28:00Z">
        <w:r w:rsidRPr="00024AA0" w:rsidDel="00BE1643">
          <w:rPr>
            <w:rFonts w:eastAsia="等线"/>
          </w:rPr>
          <w:delText xml:space="preserve">on UE-2 </w:delText>
        </w:r>
      </w:del>
      <w:r w:rsidRPr="00024AA0">
        <w:rPr>
          <w:rFonts w:eastAsia="等线"/>
        </w:rPr>
        <w:t>to it for MSGin5G service. The MSGin5G Client assigns a Registration ID and stores the mapping of the Registration ID, Application ID and Layer-2 ID of the UE-2</w:t>
      </w:r>
      <w:ins w:id="34" w:author="Huawei-20240216" w:date="2024-02-16T19:28:00Z">
        <w:r w:rsidR="00BE1643">
          <w:rPr>
            <w:rFonts w:eastAsia="等线"/>
          </w:rPr>
          <w:t xml:space="preserve"> </w:t>
        </w:r>
        <w:r w:rsidR="00BE1643">
          <w:t>if included</w:t>
        </w:r>
      </w:ins>
      <w:r w:rsidRPr="00024AA0">
        <w:rPr>
          <w:rFonts w:eastAsia="等线"/>
        </w:rPr>
        <w:t xml:space="preserve">. </w:t>
      </w:r>
    </w:p>
    <w:p w14:paraId="08400F10" w14:textId="77777777" w:rsidR="00024AA0" w:rsidRPr="00024AA0" w:rsidRDefault="00024AA0" w:rsidP="00024AA0">
      <w:pPr>
        <w:keepLines/>
        <w:ind w:left="1135" w:hanging="851"/>
        <w:rPr>
          <w:rFonts w:eastAsia="等线"/>
        </w:rPr>
      </w:pPr>
      <w:r w:rsidRPr="00024AA0">
        <w:rPr>
          <w:rFonts w:eastAsia="等线"/>
        </w:rPr>
        <w:t>NOTE 1:</w:t>
      </w:r>
      <w:r w:rsidRPr="00024AA0">
        <w:rPr>
          <w:rFonts w:eastAsia="等线"/>
        </w:rPr>
        <w:tab/>
        <w:t xml:space="preserve">The MSGin5G Client may reject the request for registration to use it for MSGin5G service based on local condition (like available power or connectivity to access network or any other reason outside the scope of 3GPP). </w:t>
      </w:r>
    </w:p>
    <w:p w14:paraId="1C8EA039" w14:textId="77777777" w:rsidR="00024AA0" w:rsidRPr="00024AA0" w:rsidRDefault="00024AA0" w:rsidP="00024AA0">
      <w:pPr>
        <w:ind w:left="568" w:hanging="284"/>
        <w:rPr>
          <w:rFonts w:eastAsia="等线"/>
          <w:lang w:val="en-IN"/>
        </w:rPr>
      </w:pPr>
      <w:r w:rsidRPr="00024AA0">
        <w:rPr>
          <w:rFonts w:eastAsia="等线"/>
        </w:rPr>
        <w:t>3)</w:t>
      </w:r>
      <w:r w:rsidRPr="00024AA0">
        <w:rPr>
          <w:rFonts w:eastAsia="等线"/>
        </w:rPr>
        <w:tab/>
        <w:t xml:space="preserve">The MSGin5G Client sends a response to the Application Client. </w:t>
      </w:r>
      <w:r w:rsidRPr="00024AA0">
        <w:rPr>
          <w:rFonts w:eastAsia="等线"/>
          <w:lang w:val="en-IN"/>
        </w:rPr>
        <w:t>The response message includes information elements as specified in Table 8.11.2-2.</w:t>
      </w:r>
    </w:p>
    <w:p w14:paraId="26A56228" w14:textId="77777777" w:rsidR="00024AA0" w:rsidRPr="00024AA0" w:rsidRDefault="00024AA0" w:rsidP="00024AA0">
      <w:pPr>
        <w:keepNext/>
        <w:keepLines/>
        <w:spacing w:before="60"/>
        <w:jc w:val="center"/>
        <w:rPr>
          <w:rFonts w:ascii="Arial" w:eastAsia="等线" w:hAnsi="Arial"/>
          <w:b/>
        </w:rPr>
      </w:pPr>
      <w:r w:rsidRPr="00024AA0">
        <w:rPr>
          <w:rFonts w:ascii="Arial" w:eastAsia="等线" w:hAnsi="Arial"/>
          <w:b/>
        </w:rPr>
        <w:lastRenderedPageBreak/>
        <w:t>Table 8.11.2-2: I</w:t>
      </w:r>
      <w:r w:rsidRPr="00024AA0">
        <w:rPr>
          <w:rFonts w:ascii="Arial" w:eastAsia="等线" w:hAnsi="Arial"/>
          <w:b/>
          <w:lang w:eastAsia="zh-CN"/>
        </w:rPr>
        <w:t xml:space="preserve">nformation elements for </w:t>
      </w:r>
      <w:r w:rsidRPr="00024AA0">
        <w:rPr>
          <w:rFonts w:ascii="Arial" w:eastAsia="等线" w:hAnsi="Arial"/>
          <w:b/>
        </w:rPr>
        <w:t>Registration to gateway UE response</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5AE7B2A0"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31B35BE5"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8D91EFB"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C866544"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Description</w:t>
            </w:r>
          </w:p>
        </w:tc>
      </w:tr>
      <w:tr w:rsidR="00024AA0" w:rsidRPr="00024AA0" w14:paraId="3E153B45"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5BC8490"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 xml:space="preserve">Result </w:t>
            </w:r>
          </w:p>
        </w:tc>
        <w:tc>
          <w:tcPr>
            <w:tcW w:w="1440" w:type="dxa"/>
            <w:tcBorders>
              <w:top w:val="single" w:sz="4" w:space="0" w:color="000000"/>
              <w:left w:val="single" w:sz="4" w:space="0" w:color="000000"/>
              <w:bottom w:val="single" w:sz="4" w:space="0" w:color="000000"/>
              <w:right w:val="nil"/>
            </w:tcBorders>
            <w:hideMark/>
          </w:tcPr>
          <w:p w14:paraId="2C363306"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36503530"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Indicates success or failure of the request</w:t>
            </w:r>
          </w:p>
        </w:tc>
      </w:tr>
      <w:tr w:rsidR="00024AA0" w:rsidRPr="00024AA0" w14:paraId="55292CE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4F8F8ED2"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Registration ID</w:t>
            </w:r>
          </w:p>
        </w:tc>
        <w:tc>
          <w:tcPr>
            <w:tcW w:w="1440" w:type="dxa"/>
            <w:tcBorders>
              <w:top w:val="single" w:sz="4" w:space="0" w:color="000000"/>
              <w:left w:val="single" w:sz="4" w:space="0" w:color="000000"/>
              <w:bottom w:val="single" w:sz="4" w:space="0" w:color="000000"/>
              <w:right w:val="nil"/>
            </w:tcBorders>
            <w:hideMark/>
          </w:tcPr>
          <w:p w14:paraId="5166F670"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60912F5"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Identifies registration. This IE is included only if Result IE is set to success.</w:t>
            </w:r>
          </w:p>
        </w:tc>
      </w:tr>
      <w:tr w:rsidR="00024AA0" w:rsidRPr="00024AA0" w14:paraId="751AE0F7"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7AC62FA"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Failure reason</w:t>
            </w:r>
          </w:p>
        </w:tc>
        <w:tc>
          <w:tcPr>
            <w:tcW w:w="1440" w:type="dxa"/>
            <w:tcBorders>
              <w:top w:val="single" w:sz="4" w:space="0" w:color="000000"/>
              <w:left w:val="single" w:sz="4" w:space="0" w:color="000000"/>
              <w:bottom w:val="single" w:sz="4" w:space="0" w:color="000000"/>
              <w:right w:val="nil"/>
            </w:tcBorders>
            <w:hideMark/>
          </w:tcPr>
          <w:p w14:paraId="1B5DC81F"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7D302AF"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Indicates failure reason. This IE is included only if Result IE is set to failure.</w:t>
            </w:r>
          </w:p>
        </w:tc>
      </w:tr>
    </w:tbl>
    <w:p w14:paraId="23356B6D" w14:textId="77777777" w:rsidR="00024AA0" w:rsidRPr="00024AA0" w:rsidRDefault="00024AA0" w:rsidP="00024AA0">
      <w:pPr>
        <w:ind w:left="568" w:hanging="284"/>
        <w:rPr>
          <w:rFonts w:eastAsia="等线"/>
        </w:rPr>
      </w:pPr>
    </w:p>
    <w:p w14:paraId="53670CA3" w14:textId="77777777" w:rsidR="00024AA0" w:rsidRPr="00024AA0" w:rsidRDefault="00024AA0" w:rsidP="00024AA0">
      <w:pPr>
        <w:keepLines/>
        <w:ind w:left="1135" w:hanging="851"/>
        <w:rPr>
          <w:rFonts w:eastAsia="等线"/>
        </w:rPr>
      </w:pPr>
      <w:r w:rsidRPr="00024AA0">
        <w:rPr>
          <w:rFonts w:eastAsia="等线"/>
        </w:rPr>
        <w:t>NOTE 2:</w:t>
      </w:r>
      <w:r w:rsidRPr="00024AA0">
        <w:rPr>
          <w:rFonts w:eastAsia="等线"/>
        </w:rPr>
        <w:tab/>
        <w:t>If the MSGin5G Client decided to reject the request for registration or if authorization fails in step 2, the MSGin5G Client sends a failure response to the Application Client. Otherwise, the MSGin5G Client sends a success response to the Application Client.</w:t>
      </w:r>
    </w:p>
    <w:p w14:paraId="73B24D56" w14:textId="065DA570" w:rsidR="00E924F0" w:rsidRPr="00024AA0" w:rsidRDefault="00024AA0" w:rsidP="00024AA0">
      <w:pPr>
        <w:keepLines/>
        <w:ind w:left="1135" w:hanging="851"/>
        <w:rPr>
          <w:rFonts w:eastAsia="等线"/>
        </w:rPr>
      </w:pPr>
      <w:r w:rsidRPr="00024AA0">
        <w:rPr>
          <w:rFonts w:eastAsia="等线"/>
        </w:rPr>
        <w:t>NOTE 3:</w:t>
      </w:r>
      <w:r w:rsidRPr="00024AA0">
        <w:rPr>
          <w:rFonts w:eastAsia="等线"/>
        </w:rPr>
        <w:tab/>
        <w:t>The MSGin5G Client may provide MSGin5G service capabilities for multiple Application Clients, at the same time.</w:t>
      </w:r>
    </w:p>
    <w:p w14:paraId="39D78A5D" w14:textId="77777777" w:rsidR="00034AAC" w:rsidRDefault="00034AAC" w:rsidP="0003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107840D0" w14:textId="77777777" w:rsidR="00024AA0" w:rsidRPr="00024AA0" w:rsidRDefault="00024AA0" w:rsidP="00024AA0">
      <w:pPr>
        <w:keepNext/>
        <w:keepLines/>
        <w:spacing w:before="120"/>
        <w:ind w:left="1134" w:hanging="1134"/>
        <w:outlineLvl w:val="2"/>
        <w:rPr>
          <w:rFonts w:ascii="Arial" w:eastAsia="宋体" w:hAnsi="Arial"/>
          <w:sz w:val="28"/>
        </w:rPr>
      </w:pPr>
      <w:bookmarkStart w:id="35" w:name="_Toc66460302"/>
      <w:bookmarkStart w:id="36" w:name="_Toc155274641"/>
      <w:r w:rsidRPr="00024AA0">
        <w:rPr>
          <w:rFonts w:ascii="Arial" w:eastAsia="宋体" w:hAnsi="Arial"/>
          <w:sz w:val="28"/>
        </w:rPr>
        <w:t>8.11.3</w:t>
      </w:r>
      <w:r w:rsidRPr="00024AA0">
        <w:rPr>
          <w:rFonts w:ascii="Arial" w:eastAsia="宋体" w:hAnsi="Arial"/>
          <w:sz w:val="28"/>
        </w:rPr>
        <w:tab/>
        <w:t>Application Client de-registration using MSGin5G Client</w:t>
      </w:r>
      <w:bookmarkEnd w:id="35"/>
      <w:bookmarkEnd w:id="36"/>
    </w:p>
    <w:p w14:paraId="705B2149" w14:textId="3CDB5E7C" w:rsidR="00024AA0" w:rsidRPr="00024AA0" w:rsidRDefault="00024AA0" w:rsidP="00024AA0">
      <w:pPr>
        <w:rPr>
          <w:rFonts w:eastAsia="宋体"/>
        </w:rPr>
      </w:pPr>
      <w:r w:rsidRPr="00024AA0">
        <w:rPr>
          <w:rFonts w:eastAsia="等线"/>
          <w:lang w:eastAsia="ko-KR"/>
        </w:rPr>
        <w:t xml:space="preserve">The signalling flow for deregistration of </w:t>
      </w:r>
      <w:r w:rsidRPr="00024AA0">
        <w:rPr>
          <w:rFonts w:eastAsia="等线"/>
        </w:rPr>
        <w:t xml:space="preserve">Application Client </w:t>
      </w:r>
      <w:del w:id="37" w:author="Huawei-20240216" w:date="2024-02-16T19:29:00Z">
        <w:r w:rsidRPr="00024AA0" w:rsidDel="00A27813">
          <w:rPr>
            <w:rFonts w:eastAsia="等线"/>
          </w:rPr>
          <w:delText xml:space="preserve">on the UE-2 </w:delText>
        </w:r>
      </w:del>
      <w:r w:rsidRPr="00024AA0">
        <w:rPr>
          <w:rFonts w:eastAsia="等线"/>
        </w:rPr>
        <w:t xml:space="preserve">with MSGin5G Client-1 on MSGin5G UE-1 is </w:t>
      </w:r>
      <w:r w:rsidRPr="00024AA0">
        <w:rPr>
          <w:rFonts w:eastAsia="等线"/>
          <w:lang w:eastAsia="ko-KR"/>
        </w:rPr>
        <w:t>illustrated in figure </w:t>
      </w:r>
      <w:r w:rsidRPr="00024AA0">
        <w:rPr>
          <w:rFonts w:eastAsia="等线"/>
        </w:rPr>
        <w:t>8.11.3</w:t>
      </w:r>
      <w:r w:rsidRPr="00024AA0">
        <w:rPr>
          <w:rFonts w:eastAsia="等线"/>
          <w:lang w:eastAsia="ko-KR"/>
        </w:rPr>
        <w:t xml:space="preserve">-1. </w:t>
      </w:r>
    </w:p>
    <w:p w14:paraId="7318D06C" w14:textId="77777777" w:rsidR="00024AA0" w:rsidRPr="00024AA0" w:rsidRDefault="00024AA0" w:rsidP="00024AA0">
      <w:pPr>
        <w:rPr>
          <w:rFonts w:eastAsia="等线"/>
        </w:rPr>
      </w:pPr>
      <w:r w:rsidRPr="00024AA0">
        <w:rPr>
          <w:rFonts w:eastAsia="等线"/>
        </w:rPr>
        <w:t>Pre-conditions:</w:t>
      </w:r>
    </w:p>
    <w:p w14:paraId="1A00B673" w14:textId="75832E36" w:rsidR="00024AA0" w:rsidRPr="00024AA0" w:rsidRDefault="00024AA0" w:rsidP="00024AA0">
      <w:pPr>
        <w:ind w:left="568" w:hanging="284"/>
        <w:rPr>
          <w:rFonts w:eastAsia="等线"/>
        </w:rPr>
      </w:pPr>
      <w:r w:rsidRPr="00024AA0">
        <w:rPr>
          <w:rFonts w:eastAsia="等线"/>
        </w:rPr>
        <w:t>1.</w:t>
      </w:r>
      <w:r w:rsidRPr="00024AA0">
        <w:rPr>
          <w:rFonts w:eastAsia="等线"/>
        </w:rPr>
        <w:tab/>
        <w:t xml:space="preserve">The Application Client </w:t>
      </w:r>
      <w:del w:id="38" w:author="Huawei-20240216" w:date="2024-02-16T19:29:00Z">
        <w:r w:rsidRPr="00024AA0" w:rsidDel="00A27813">
          <w:rPr>
            <w:rFonts w:eastAsia="等线"/>
          </w:rPr>
          <w:delText xml:space="preserve">on UE-2 </w:delText>
        </w:r>
      </w:del>
      <w:r w:rsidRPr="00024AA0">
        <w:rPr>
          <w:rFonts w:eastAsia="等线"/>
        </w:rPr>
        <w:t>is successfully registered with MSGin5G Client on MSGin5G UE-1.</w:t>
      </w:r>
    </w:p>
    <w:p w14:paraId="28640CF5" w14:textId="37F22A62" w:rsidR="00024AA0" w:rsidRDefault="00024AA0" w:rsidP="00024AA0">
      <w:pPr>
        <w:keepNext/>
        <w:keepLines/>
        <w:spacing w:before="60"/>
        <w:jc w:val="center"/>
        <w:rPr>
          <w:ins w:id="39" w:author="Huawei-20240216" w:date="2024-02-16T19:29:00Z"/>
          <w:rFonts w:ascii="Arial" w:eastAsia="等线" w:hAnsi="Arial"/>
          <w:b/>
        </w:rPr>
      </w:pPr>
      <w:del w:id="40" w:author="Huawei-20240216" w:date="2024-02-16T19:29:00Z">
        <w:r w:rsidRPr="00024AA0" w:rsidDel="00A27813">
          <w:rPr>
            <w:rFonts w:ascii="Arial" w:eastAsia="等线" w:hAnsi="Arial"/>
            <w:b/>
          </w:rPr>
          <w:object w:dxaOrig="5207" w:dyaOrig="3315" w14:anchorId="176B751B">
            <v:shape id="_x0000_i1027" type="#_x0000_t75" style="width:260.1pt;height:164.8pt" o:ole="">
              <v:imagedata r:id="rId16" o:title=""/>
            </v:shape>
            <o:OLEObject Type="Embed" ProgID="Visio.Drawing.11" ShapeID="_x0000_i1027" DrawAspect="Content" ObjectID="_1769846713" r:id="rId17"/>
          </w:object>
        </w:r>
      </w:del>
    </w:p>
    <w:p w14:paraId="6050CB4A" w14:textId="3D38E1D1" w:rsidR="00A27813" w:rsidRPr="00024AA0" w:rsidRDefault="00A27813" w:rsidP="00024AA0">
      <w:pPr>
        <w:keepNext/>
        <w:keepLines/>
        <w:spacing w:before="60"/>
        <w:jc w:val="center"/>
        <w:rPr>
          <w:rFonts w:ascii="Arial" w:eastAsia="等线" w:hAnsi="Arial"/>
          <w:b/>
        </w:rPr>
      </w:pPr>
      <w:ins w:id="41" w:author="Huawei-20240216" w:date="2024-02-16T19:29:00Z">
        <w:r w:rsidRPr="000821CD">
          <w:rPr>
            <w:rFonts w:ascii="Arial" w:eastAsia="等线" w:hAnsi="Arial"/>
            <w:b/>
          </w:rPr>
          <w:object w:dxaOrig="5208" w:dyaOrig="3315" w14:anchorId="1693BFFC">
            <v:shape id="_x0000_i1028" type="#_x0000_t75" style="width:260.1pt;height:164.8pt" o:ole="">
              <v:imagedata r:id="rId18" o:title=""/>
            </v:shape>
            <o:OLEObject Type="Embed" ProgID="Visio.Drawing.11" ShapeID="_x0000_i1028" DrawAspect="Content" ObjectID="_1769846714" r:id="rId19"/>
          </w:object>
        </w:r>
      </w:ins>
    </w:p>
    <w:p w14:paraId="2151C8CE" w14:textId="4490C2CE" w:rsidR="00024AA0" w:rsidRPr="00024AA0" w:rsidRDefault="00024AA0" w:rsidP="00024AA0">
      <w:pPr>
        <w:keepLines/>
        <w:spacing w:after="240"/>
        <w:jc w:val="center"/>
        <w:rPr>
          <w:rFonts w:ascii="Arial" w:eastAsia="等线" w:hAnsi="Arial"/>
          <w:b/>
        </w:rPr>
      </w:pPr>
      <w:r w:rsidRPr="00024AA0">
        <w:rPr>
          <w:rFonts w:ascii="Arial" w:eastAsia="等线" w:hAnsi="Arial"/>
          <w:b/>
        </w:rPr>
        <w:t xml:space="preserve">Figure 8.11.3-1: Deregistration of Application Client </w:t>
      </w:r>
      <w:del w:id="42" w:author="Huawei-20240216" w:date="2024-02-16T19:30:00Z">
        <w:r w:rsidRPr="00024AA0" w:rsidDel="00A27813">
          <w:rPr>
            <w:rFonts w:ascii="Arial" w:eastAsia="等线" w:hAnsi="Arial"/>
            <w:b/>
          </w:rPr>
          <w:delText xml:space="preserve">on UE-2 </w:delText>
        </w:r>
      </w:del>
      <w:r w:rsidRPr="00024AA0">
        <w:rPr>
          <w:rFonts w:ascii="Arial" w:eastAsia="等线" w:hAnsi="Arial"/>
          <w:b/>
        </w:rPr>
        <w:t>with MSGin5G Client on MSGin5G UE-1</w:t>
      </w:r>
    </w:p>
    <w:p w14:paraId="59914A58" w14:textId="651142E5" w:rsidR="00024AA0" w:rsidRPr="00024AA0" w:rsidRDefault="00024AA0" w:rsidP="00024AA0">
      <w:pPr>
        <w:ind w:left="568" w:hanging="284"/>
        <w:rPr>
          <w:rFonts w:eastAsia="等线"/>
          <w:lang w:val="en-IN"/>
        </w:rPr>
      </w:pPr>
      <w:r w:rsidRPr="00024AA0">
        <w:rPr>
          <w:rFonts w:eastAsia="等线"/>
          <w:lang w:val="en-IN"/>
        </w:rPr>
        <w:t>1)</w:t>
      </w:r>
      <w:r w:rsidRPr="00024AA0">
        <w:rPr>
          <w:rFonts w:eastAsia="等线"/>
          <w:lang w:val="en-IN"/>
        </w:rPr>
        <w:tab/>
        <w:t xml:space="preserve">An Application Client </w:t>
      </w:r>
      <w:del w:id="43" w:author="Huawei-20240216" w:date="2024-02-16T19:30:00Z">
        <w:r w:rsidRPr="00024AA0" w:rsidDel="00A27813">
          <w:rPr>
            <w:rFonts w:eastAsia="等线"/>
            <w:lang w:val="en-IN"/>
          </w:rPr>
          <w:delText xml:space="preserve">on the </w:delText>
        </w:r>
        <w:r w:rsidRPr="00024AA0" w:rsidDel="00A27813">
          <w:rPr>
            <w:rFonts w:eastAsia="等线"/>
          </w:rPr>
          <w:delText>UE-2</w:delText>
        </w:r>
        <w:r w:rsidRPr="00024AA0" w:rsidDel="00A27813">
          <w:rPr>
            <w:rFonts w:eastAsia="等线"/>
            <w:lang w:val="en-IN"/>
          </w:rPr>
          <w:delText xml:space="preserve"> </w:delText>
        </w:r>
      </w:del>
      <w:r w:rsidRPr="00024AA0">
        <w:rPr>
          <w:rFonts w:eastAsia="等线"/>
          <w:lang w:val="en-IN"/>
        </w:rPr>
        <w:t>deregisters with MSGin5G Client in MSGin5G UE-1 to discontinue usage of the MSGin5G Service. The request message includes information elements as specified in Table 8.11.3-1.</w:t>
      </w:r>
    </w:p>
    <w:p w14:paraId="35DE050F" w14:textId="77777777" w:rsidR="00024AA0" w:rsidRPr="00024AA0" w:rsidRDefault="00024AA0" w:rsidP="00024AA0">
      <w:pPr>
        <w:keepNext/>
        <w:keepLines/>
        <w:spacing w:before="60"/>
        <w:jc w:val="center"/>
        <w:rPr>
          <w:rFonts w:ascii="Arial" w:eastAsia="等线" w:hAnsi="Arial"/>
          <w:b/>
        </w:rPr>
      </w:pPr>
      <w:r w:rsidRPr="00024AA0">
        <w:rPr>
          <w:rFonts w:ascii="Arial" w:eastAsia="等线" w:hAnsi="Arial"/>
          <w:b/>
        </w:rPr>
        <w:lastRenderedPageBreak/>
        <w:t>Table 8.11.3-1: I</w:t>
      </w:r>
      <w:r w:rsidRPr="00024AA0">
        <w:rPr>
          <w:rFonts w:ascii="Arial" w:eastAsia="等线" w:hAnsi="Arial"/>
          <w:b/>
          <w:lang w:eastAsia="zh-CN"/>
        </w:rPr>
        <w:t>nformation elements for Der</w:t>
      </w:r>
      <w:r w:rsidRPr="00024AA0">
        <w:rPr>
          <w:rFonts w:ascii="Arial" w:eastAsia="等线" w:hAnsi="Arial"/>
          <w:b/>
        </w:rPr>
        <w:t>egistration to gateway UE request</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677D9F0B"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174EA4A"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D4CEA8F"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CF22FA"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Description</w:t>
            </w:r>
          </w:p>
        </w:tc>
      </w:tr>
      <w:tr w:rsidR="00024AA0" w:rsidRPr="00024AA0" w14:paraId="2BD43B7A"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94B5B1C"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Registration ID</w:t>
            </w:r>
          </w:p>
        </w:tc>
        <w:tc>
          <w:tcPr>
            <w:tcW w:w="1440" w:type="dxa"/>
            <w:tcBorders>
              <w:top w:val="single" w:sz="4" w:space="0" w:color="000000"/>
              <w:left w:val="single" w:sz="4" w:space="0" w:color="000000"/>
              <w:bottom w:val="single" w:sz="4" w:space="0" w:color="000000"/>
              <w:right w:val="nil"/>
            </w:tcBorders>
            <w:hideMark/>
          </w:tcPr>
          <w:p w14:paraId="3AF33383"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F0C0979"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Identifies the registration</w:t>
            </w:r>
          </w:p>
        </w:tc>
      </w:tr>
      <w:tr w:rsidR="00024AA0" w:rsidRPr="00024AA0" w14:paraId="17938E0C" w14:textId="77777777" w:rsidTr="009B2F32">
        <w:trPr>
          <w:jc w:val="center"/>
        </w:trPr>
        <w:tc>
          <w:tcPr>
            <w:tcW w:w="2880" w:type="dxa"/>
            <w:tcBorders>
              <w:top w:val="single" w:sz="4" w:space="0" w:color="000000"/>
              <w:left w:val="single" w:sz="4" w:space="0" w:color="000000"/>
              <w:bottom w:val="single" w:sz="4" w:space="0" w:color="000000"/>
              <w:right w:val="nil"/>
            </w:tcBorders>
          </w:tcPr>
          <w:p w14:paraId="07FA8CF8"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lang w:val="en-US" w:eastAsia="zh-CN"/>
              </w:rPr>
              <w:t>Credential information</w:t>
            </w:r>
          </w:p>
        </w:tc>
        <w:tc>
          <w:tcPr>
            <w:tcW w:w="1440" w:type="dxa"/>
            <w:tcBorders>
              <w:top w:val="single" w:sz="4" w:space="0" w:color="000000"/>
              <w:left w:val="single" w:sz="4" w:space="0" w:color="000000"/>
              <w:bottom w:val="single" w:sz="4" w:space="0" w:color="000000"/>
              <w:right w:val="nil"/>
            </w:tcBorders>
          </w:tcPr>
          <w:p w14:paraId="31FEAACF" w14:textId="6E847E61" w:rsidR="00024AA0" w:rsidRPr="00024AA0" w:rsidRDefault="00024AA0" w:rsidP="00024AA0">
            <w:pPr>
              <w:keepNext/>
              <w:keepLines/>
              <w:spacing w:after="0"/>
              <w:jc w:val="center"/>
              <w:rPr>
                <w:rFonts w:ascii="Arial" w:eastAsia="等线" w:hAnsi="Arial"/>
                <w:sz w:val="18"/>
              </w:rPr>
            </w:pPr>
            <w:del w:id="44" w:author="Huawei-20240216" w:date="2024-02-16T19:30:00Z">
              <w:r w:rsidRPr="00024AA0" w:rsidDel="00A27813">
                <w:rPr>
                  <w:rFonts w:ascii="Arial" w:eastAsia="等线" w:hAnsi="Arial"/>
                  <w:sz w:val="18"/>
                </w:rPr>
                <w:delText>M</w:delText>
              </w:r>
            </w:del>
            <w:ins w:id="45" w:author="Huawei-20240216" w:date="2024-02-16T19:30:00Z">
              <w:r w:rsidR="00A27813">
                <w:rPr>
                  <w:rFonts w:ascii="Arial" w:eastAsia="等线"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1EBA131"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UE-2 credential information</w:t>
            </w:r>
          </w:p>
        </w:tc>
      </w:tr>
    </w:tbl>
    <w:p w14:paraId="12BD3383" w14:textId="77777777" w:rsidR="00024AA0" w:rsidRPr="00024AA0" w:rsidRDefault="00024AA0" w:rsidP="00024AA0">
      <w:pPr>
        <w:ind w:left="568" w:hanging="284"/>
        <w:rPr>
          <w:rFonts w:eastAsia="等线"/>
          <w:lang w:val="en-IN"/>
        </w:rPr>
      </w:pPr>
    </w:p>
    <w:p w14:paraId="7F6DD133" w14:textId="0B1335DD" w:rsidR="00024AA0" w:rsidRPr="00024AA0" w:rsidRDefault="00024AA0" w:rsidP="00024AA0">
      <w:pPr>
        <w:ind w:left="568" w:hanging="284"/>
        <w:rPr>
          <w:rFonts w:eastAsia="等线"/>
        </w:rPr>
      </w:pPr>
      <w:r w:rsidRPr="00024AA0">
        <w:rPr>
          <w:rFonts w:eastAsia="等线"/>
        </w:rPr>
        <w:t>2)</w:t>
      </w:r>
      <w:r w:rsidRPr="00024AA0">
        <w:rPr>
          <w:rFonts w:eastAsia="等线"/>
        </w:rPr>
        <w:tab/>
        <w:t>Upon receiving the request from the Application Client, the MSGin5G Client removes the mapping of Registration ID, Application ID and Layer-2 ID of the UE-2</w:t>
      </w:r>
      <w:ins w:id="46" w:author="Huawei-20240216" w:date="2024-02-16T19:30:00Z">
        <w:r w:rsidR="00A27813">
          <w:rPr>
            <w:rFonts w:eastAsia="等线"/>
          </w:rPr>
          <w:t xml:space="preserve"> </w:t>
        </w:r>
        <w:r w:rsidR="00A27813">
          <w:t>if included</w:t>
        </w:r>
      </w:ins>
      <w:r w:rsidRPr="00024AA0">
        <w:rPr>
          <w:rFonts w:eastAsia="等线"/>
        </w:rPr>
        <w:t>. The MSGin5G Client sends a response to the Application Client</w:t>
      </w:r>
      <w:del w:id="47" w:author="Huawei-20240216" w:date="2024-02-16T19:30:00Z">
        <w:r w:rsidRPr="00024AA0" w:rsidDel="00A27813">
          <w:rPr>
            <w:rFonts w:eastAsia="等线"/>
          </w:rPr>
          <w:delText xml:space="preserve"> on UE-2</w:delText>
        </w:r>
      </w:del>
      <w:r w:rsidRPr="00024AA0">
        <w:rPr>
          <w:rFonts w:eastAsia="等线"/>
        </w:rPr>
        <w:t xml:space="preserve">. </w:t>
      </w:r>
      <w:r w:rsidRPr="00024AA0">
        <w:rPr>
          <w:rFonts w:eastAsia="等线"/>
          <w:lang w:val="en-IN"/>
        </w:rPr>
        <w:t>The response message includes the information elements as specified in Table 8.11.3-2.</w:t>
      </w:r>
    </w:p>
    <w:p w14:paraId="32FF7C9A" w14:textId="77777777" w:rsidR="00024AA0" w:rsidRPr="00024AA0" w:rsidRDefault="00024AA0" w:rsidP="00024AA0">
      <w:pPr>
        <w:keepNext/>
        <w:keepLines/>
        <w:spacing w:before="60"/>
        <w:jc w:val="center"/>
        <w:rPr>
          <w:rFonts w:ascii="Arial" w:eastAsia="等线" w:hAnsi="Arial"/>
          <w:b/>
        </w:rPr>
      </w:pPr>
      <w:r w:rsidRPr="00024AA0">
        <w:rPr>
          <w:rFonts w:ascii="Arial" w:eastAsia="等线" w:hAnsi="Arial"/>
          <w:b/>
        </w:rPr>
        <w:t>Table 8.11.3-2: I</w:t>
      </w:r>
      <w:r w:rsidRPr="00024AA0">
        <w:rPr>
          <w:rFonts w:ascii="Arial" w:eastAsia="等线" w:hAnsi="Arial"/>
          <w:b/>
          <w:lang w:eastAsia="zh-CN"/>
        </w:rPr>
        <w:t xml:space="preserve">nformation elements for </w:t>
      </w:r>
      <w:r w:rsidRPr="00024AA0">
        <w:rPr>
          <w:rFonts w:ascii="Arial" w:eastAsia="等线" w:hAnsi="Arial"/>
          <w:b/>
        </w:rPr>
        <w:t>Deregistration to gateway UE response</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699B979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E5BE927"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70C4266"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5C3CF7"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Description</w:t>
            </w:r>
          </w:p>
        </w:tc>
      </w:tr>
      <w:tr w:rsidR="00024AA0" w:rsidRPr="00024AA0" w14:paraId="6E199455"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111336C1"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 xml:space="preserve">Result </w:t>
            </w:r>
          </w:p>
        </w:tc>
        <w:tc>
          <w:tcPr>
            <w:tcW w:w="1440" w:type="dxa"/>
            <w:tcBorders>
              <w:top w:val="single" w:sz="4" w:space="0" w:color="000000"/>
              <w:left w:val="single" w:sz="4" w:space="0" w:color="000000"/>
              <w:bottom w:val="single" w:sz="4" w:space="0" w:color="000000"/>
              <w:right w:val="nil"/>
            </w:tcBorders>
            <w:hideMark/>
          </w:tcPr>
          <w:p w14:paraId="292834C0"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67C6ACB"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Indicates success or failure of the request</w:t>
            </w:r>
          </w:p>
        </w:tc>
      </w:tr>
      <w:tr w:rsidR="00024AA0" w:rsidRPr="00024AA0" w14:paraId="573AFD8C"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665C6F9F"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Failure reason</w:t>
            </w:r>
          </w:p>
        </w:tc>
        <w:tc>
          <w:tcPr>
            <w:tcW w:w="1440" w:type="dxa"/>
            <w:tcBorders>
              <w:top w:val="single" w:sz="4" w:space="0" w:color="000000"/>
              <w:left w:val="single" w:sz="4" w:space="0" w:color="000000"/>
              <w:bottom w:val="single" w:sz="4" w:space="0" w:color="000000"/>
              <w:right w:val="nil"/>
            </w:tcBorders>
            <w:hideMark/>
          </w:tcPr>
          <w:p w14:paraId="03331296"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95CC694"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Indicates failure reason. This IE is included only if the Result IE is set to failure.</w:t>
            </w:r>
          </w:p>
        </w:tc>
      </w:tr>
    </w:tbl>
    <w:p w14:paraId="351DB50C" w14:textId="77777777" w:rsidR="00E924F0" w:rsidRPr="00024AA0" w:rsidRDefault="00E924F0" w:rsidP="00034AAC">
      <w:pPr>
        <w:rPr>
          <w:rFonts w:eastAsia="宋体"/>
        </w:rPr>
      </w:pPr>
    </w:p>
    <w:p w14:paraId="7E5B29FA" w14:textId="77777777" w:rsidR="00034AAC" w:rsidRDefault="00034AAC" w:rsidP="00034A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45B0F2BA" w14:textId="77777777" w:rsidR="00024AA0" w:rsidRPr="00024AA0" w:rsidRDefault="00024AA0" w:rsidP="00024AA0">
      <w:pPr>
        <w:keepNext/>
        <w:keepLines/>
        <w:spacing w:before="120"/>
        <w:ind w:left="1134" w:hanging="1134"/>
        <w:outlineLvl w:val="2"/>
        <w:rPr>
          <w:rFonts w:ascii="Arial" w:eastAsia="宋体" w:hAnsi="Arial"/>
          <w:sz w:val="28"/>
        </w:rPr>
      </w:pPr>
      <w:bookmarkStart w:id="48" w:name="_Toc155274642"/>
      <w:r w:rsidRPr="00024AA0">
        <w:rPr>
          <w:rFonts w:ascii="Arial" w:eastAsia="宋体" w:hAnsi="Arial"/>
          <w:sz w:val="28"/>
        </w:rPr>
        <w:t>8.11.4</w:t>
      </w:r>
      <w:r w:rsidRPr="00024AA0">
        <w:rPr>
          <w:rFonts w:ascii="Arial" w:eastAsia="宋体" w:hAnsi="Arial"/>
          <w:sz w:val="28"/>
        </w:rPr>
        <w:tab/>
      </w:r>
      <w:r w:rsidRPr="00024AA0">
        <w:rPr>
          <w:rFonts w:ascii="Arial" w:eastAsia="等线" w:hAnsi="Arial" w:hint="eastAsia"/>
          <w:sz w:val="28"/>
          <w:lang w:eastAsia="zh-CN"/>
        </w:rPr>
        <w:t>Application Client</w:t>
      </w:r>
      <w:r w:rsidRPr="00024AA0">
        <w:rPr>
          <w:rFonts w:ascii="Arial" w:eastAsia="宋体" w:hAnsi="Arial"/>
          <w:sz w:val="28"/>
        </w:rPr>
        <w:t xml:space="preserve"> sending a message using MSGin5G Client on another UE</w:t>
      </w:r>
      <w:bookmarkEnd w:id="48"/>
    </w:p>
    <w:p w14:paraId="305CACED" w14:textId="7B0627E3" w:rsidR="00024AA0" w:rsidRPr="00024AA0" w:rsidRDefault="00024AA0" w:rsidP="00024AA0">
      <w:pPr>
        <w:rPr>
          <w:rFonts w:eastAsia="宋体"/>
        </w:rPr>
      </w:pPr>
      <w:r w:rsidRPr="00024AA0">
        <w:rPr>
          <w:rFonts w:eastAsia="等线"/>
          <w:lang w:eastAsia="ko-KR"/>
        </w:rPr>
        <w:t xml:space="preserve">The signalling flow for the Application Client </w:t>
      </w:r>
      <w:del w:id="49" w:author="Huawei-20240216" w:date="2024-02-16T19:30:00Z">
        <w:r w:rsidRPr="00024AA0" w:rsidDel="00A27813">
          <w:rPr>
            <w:rFonts w:eastAsia="等线"/>
          </w:rPr>
          <w:delText xml:space="preserve">on the UE-2 </w:delText>
        </w:r>
      </w:del>
      <w:r w:rsidRPr="00024AA0">
        <w:rPr>
          <w:rFonts w:eastAsia="等线"/>
        </w:rPr>
        <w:t xml:space="preserve">to send a message using the MSGin5G Client on MSGin5G UE-1 is </w:t>
      </w:r>
      <w:r w:rsidRPr="00024AA0">
        <w:rPr>
          <w:rFonts w:eastAsia="等线"/>
          <w:lang w:eastAsia="ko-KR"/>
        </w:rPr>
        <w:t>illustrated in figure </w:t>
      </w:r>
      <w:r w:rsidRPr="00024AA0">
        <w:rPr>
          <w:rFonts w:eastAsia="等线"/>
        </w:rPr>
        <w:t>8.11.4</w:t>
      </w:r>
      <w:r w:rsidRPr="00024AA0">
        <w:rPr>
          <w:rFonts w:eastAsia="等线"/>
          <w:lang w:eastAsia="ko-KR"/>
        </w:rPr>
        <w:t>-1.</w:t>
      </w:r>
    </w:p>
    <w:p w14:paraId="6E62D464" w14:textId="77777777" w:rsidR="00024AA0" w:rsidRPr="00024AA0" w:rsidRDefault="00024AA0" w:rsidP="00024AA0">
      <w:pPr>
        <w:rPr>
          <w:rFonts w:eastAsia="等线"/>
        </w:rPr>
      </w:pPr>
      <w:r w:rsidRPr="00024AA0">
        <w:rPr>
          <w:rFonts w:eastAsia="等线"/>
        </w:rPr>
        <w:t>Pre-conditions:</w:t>
      </w:r>
    </w:p>
    <w:p w14:paraId="607AE76E" w14:textId="77777777" w:rsidR="00024AA0" w:rsidRPr="00024AA0" w:rsidRDefault="00024AA0" w:rsidP="00024AA0">
      <w:pPr>
        <w:ind w:left="568" w:hanging="284"/>
        <w:rPr>
          <w:rFonts w:eastAsia="等线"/>
        </w:rPr>
      </w:pPr>
      <w:r w:rsidRPr="00024AA0">
        <w:rPr>
          <w:rFonts w:eastAsia="等线"/>
        </w:rPr>
        <w:t>1.</w:t>
      </w:r>
      <w:r w:rsidRPr="00024AA0">
        <w:rPr>
          <w:rFonts w:eastAsia="等线"/>
        </w:rPr>
        <w:tab/>
        <w:t>The MSGin5G UE-1 is connected to an access network that provides connectivity to the MSGin5G Server.</w:t>
      </w:r>
    </w:p>
    <w:p w14:paraId="660D3E66" w14:textId="3180E426" w:rsidR="00024AA0" w:rsidRPr="00024AA0" w:rsidRDefault="00024AA0" w:rsidP="00024AA0">
      <w:pPr>
        <w:ind w:left="568" w:hanging="284"/>
        <w:rPr>
          <w:rFonts w:eastAsia="等线"/>
        </w:rPr>
      </w:pPr>
      <w:r w:rsidRPr="00024AA0">
        <w:rPr>
          <w:rFonts w:eastAsia="等线"/>
        </w:rPr>
        <w:t>2.</w:t>
      </w:r>
      <w:r w:rsidRPr="00024AA0">
        <w:rPr>
          <w:rFonts w:eastAsia="等线"/>
        </w:rPr>
        <w:tab/>
        <w:t xml:space="preserve">The Application Client </w:t>
      </w:r>
      <w:del w:id="50" w:author="Huawei-20240216" w:date="2024-02-16T19:31:00Z">
        <w:r w:rsidRPr="00024AA0" w:rsidDel="00A27813">
          <w:rPr>
            <w:rFonts w:eastAsia="等线"/>
          </w:rPr>
          <w:delText xml:space="preserve">on UE-2 </w:delText>
        </w:r>
      </w:del>
      <w:r w:rsidRPr="00024AA0">
        <w:rPr>
          <w:rFonts w:eastAsia="等线"/>
        </w:rPr>
        <w:t>is successfully registered with MSGin5G UE-1 to use MSGin5G service.</w:t>
      </w:r>
    </w:p>
    <w:p w14:paraId="251FCE49" w14:textId="77777777" w:rsidR="00024AA0" w:rsidRPr="00024AA0" w:rsidRDefault="00024AA0" w:rsidP="00024AA0">
      <w:pPr>
        <w:ind w:left="568" w:hanging="284"/>
        <w:rPr>
          <w:rFonts w:eastAsia="等线"/>
        </w:rPr>
      </w:pPr>
    </w:p>
    <w:p w14:paraId="50398A54" w14:textId="11AD83D6" w:rsidR="00024AA0" w:rsidRDefault="00024AA0" w:rsidP="00024AA0">
      <w:pPr>
        <w:keepNext/>
        <w:keepLines/>
        <w:spacing w:before="60"/>
        <w:jc w:val="center"/>
        <w:rPr>
          <w:ins w:id="51" w:author="Huawei-20240216" w:date="2024-02-16T19:31:00Z"/>
          <w:rFonts w:ascii="Arial" w:eastAsia="等线" w:hAnsi="Arial"/>
          <w:b/>
        </w:rPr>
      </w:pPr>
      <w:del w:id="52" w:author="Huawei-20240216" w:date="2024-02-16T19:31:00Z">
        <w:r w:rsidRPr="00024AA0" w:rsidDel="00A27813">
          <w:rPr>
            <w:rFonts w:ascii="Arial" w:eastAsia="等线" w:hAnsi="Arial"/>
            <w:b/>
          </w:rPr>
          <w:object w:dxaOrig="9032" w:dyaOrig="5755" w14:anchorId="5BB4E48E">
            <v:shape id="_x0000_i1029" type="#_x0000_t75" style="width:451.15pt;height:4in" o:ole="">
              <v:imagedata r:id="rId20" o:title=""/>
            </v:shape>
            <o:OLEObject Type="Embed" ProgID="Visio.Drawing.11" ShapeID="_x0000_i1029" DrawAspect="Content" ObjectID="_1769846715" r:id="rId21"/>
          </w:object>
        </w:r>
      </w:del>
    </w:p>
    <w:p w14:paraId="48A75F5D" w14:textId="6DA6AC3F" w:rsidR="00A27813" w:rsidRPr="00024AA0" w:rsidRDefault="00A27813" w:rsidP="00024AA0">
      <w:pPr>
        <w:keepNext/>
        <w:keepLines/>
        <w:spacing w:before="60"/>
        <w:jc w:val="center"/>
        <w:rPr>
          <w:rFonts w:ascii="Arial" w:eastAsia="等线" w:hAnsi="Arial"/>
          <w:b/>
        </w:rPr>
      </w:pPr>
      <w:ins w:id="53" w:author="Huawei-20240216" w:date="2024-02-16T19:31:00Z">
        <w:r>
          <w:object w:dxaOrig="9031" w:dyaOrig="5755" w14:anchorId="58025C95">
            <v:shape id="_x0000_i1030" type="#_x0000_t75" style="width:451.15pt;height:4in" o:ole="">
              <v:imagedata r:id="rId22" o:title=""/>
            </v:shape>
            <o:OLEObject Type="Embed" ProgID="Visio.Drawing.11" ShapeID="_x0000_i1030" DrawAspect="Content" ObjectID="_1769846716" r:id="rId23"/>
          </w:object>
        </w:r>
      </w:ins>
    </w:p>
    <w:p w14:paraId="4A7CA11D" w14:textId="2E2AF136" w:rsidR="00024AA0" w:rsidRPr="00024AA0" w:rsidRDefault="00024AA0" w:rsidP="00024AA0">
      <w:pPr>
        <w:keepLines/>
        <w:spacing w:after="240"/>
        <w:jc w:val="center"/>
        <w:rPr>
          <w:rFonts w:ascii="Arial" w:eastAsia="等线" w:hAnsi="Arial"/>
          <w:b/>
        </w:rPr>
      </w:pPr>
      <w:r w:rsidRPr="00024AA0">
        <w:rPr>
          <w:rFonts w:ascii="Arial" w:eastAsia="等线" w:hAnsi="Arial"/>
          <w:b/>
        </w:rPr>
        <w:t xml:space="preserve">Figure 8.11.4-1: Application Client </w:t>
      </w:r>
      <w:del w:id="54" w:author="Huawei-20240216" w:date="2024-02-16T19:31:00Z">
        <w:r w:rsidRPr="00024AA0" w:rsidDel="00A27813">
          <w:rPr>
            <w:rFonts w:ascii="Arial" w:eastAsia="等线" w:hAnsi="Arial"/>
            <w:b/>
          </w:rPr>
          <w:delText xml:space="preserve">on UE-2 </w:delText>
        </w:r>
      </w:del>
      <w:r w:rsidRPr="00024AA0">
        <w:rPr>
          <w:rFonts w:ascii="Arial" w:eastAsia="等线" w:hAnsi="Arial"/>
          <w:b/>
        </w:rPr>
        <w:t>sends message using MSGin5G Client on MSGin5G UE-1</w:t>
      </w:r>
    </w:p>
    <w:p w14:paraId="2A3DC541" w14:textId="4EE22EA9" w:rsidR="00024AA0" w:rsidRPr="00024AA0" w:rsidRDefault="00024AA0" w:rsidP="00024AA0">
      <w:pPr>
        <w:ind w:left="568" w:hanging="284"/>
        <w:rPr>
          <w:rFonts w:eastAsia="等线"/>
          <w:lang w:val="en-IN"/>
        </w:rPr>
      </w:pPr>
      <w:r w:rsidRPr="00024AA0">
        <w:rPr>
          <w:rFonts w:eastAsia="等线"/>
          <w:lang w:val="en-IN"/>
        </w:rPr>
        <w:t>1)</w:t>
      </w:r>
      <w:r w:rsidRPr="00024AA0">
        <w:rPr>
          <w:rFonts w:eastAsia="等线"/>
          <w:lang w:val="en-IN"/>
        </w:rPr>
        <w:tab/>
        <w:t xml:space="preserve">An Application Client </w:t>
      </w:r>
      <w:del w:id="55" w:author="Huawei-20240216" w:date="2024-02-16T19:31:00Z">
        <w:r w:rsidRPr="00024AA0" w:rsidDel="00A27813">
          <w:rPr>
            <w:rFonts w:eastAsia="等线"/>
            <w:lang w:val="en-IN"/>
          </w:rPr>
          <w:delText xml:space="preserve">on the UE-2 </w:delText>
        </w:r>
      </w:del>
      <w:r w:rsidRPr="00024AA0">
        <w:rPr>
          <w:rFonts w:eastAsia="等线"/>
          <w:lang w:val="en-IN"/>
        </w:rPr>
        <w:t>sends a request to send MSGin5G message to the MSGin5G Client. The information elements defined in Table </w:t>
      </w:r>
      <w:r w:rsidRPr="00024AA0">
        <w:rPr>
          <w:rFonts w:eastAsia="等线"/>
        </w:rPr>
        <w:t>8.11.4-1</w:t>
      </w:r>
      <w:r w:rsidRPr="00024AA0">
        <w:rPr>
          <w:rFonts w:eastAsia="等线"/>
          <w:lang w:val="en-IN"/>
        </w:rPr>
        <w:t xml:space="preserve"> are included in the message. </w:t>
      </w:r>
    </w:p>
    <w:p w14:paraId="1EC521C9" w14:textId="77777777" w:rsidR="00024AA0" w:rsidRPr="00024AA0" w:rsidRDefault="00024AA0" w:rsidP="00024AA0">
      <w:pPr>
        <w:keepNext/>
        <w:keepLines/>
        <w:spacing w:before="60"/>
        <w:jc w:val="center"/>
        <w:rPr>
          <w:rFonts w:ascii="Arial" w:eastAsia="等线" w:hAnsi="Arial"/>
          <w:b/>
        </w:rPr>
      </w:pPr>
      <w:r w:rsidRPr="00024AA0">
        <w:rPr>
          <w:rFonts w:ascii="Arial" w:eastAsia="等线" w:hAnsi="Arial"/>
          <w:b/>
        </w:rPr>
        <w:lastRenderedPageBreak/>
        <w:t>Table 8.11.4-1: I</w:t>
      </w:r>
      <w:r w:rsidRPr="00024AA0">
        <w:rPr>
          <w:rFonts w:ascii="Arial" w:eastAsia="等线" w:hAnsi="Arial"/>
          <w:b/>
          <w:lang w:eastAsia="zh-CN"/>
        </w:rPr>
        <w:t>nformation elements for Request to send MSGin5G message</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6D26218F"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BADE753"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99023AF"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B5C3D2"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Description</w:t>
            </w:r>
          </w:p>
        </w:tc>
      </w:tr>
      <w:tr w:rsidR="00024AA0" w:rsidRPr="00024AA0" w14:paraId="347C7B22"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6AE255B8"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 xml:space="preserve">Recipient UE Service ID or AS Service ID (see NOTE) </w:t>
            </w:r>
          </w:p>
        </w:tc>
        <w:tc>
          <w:tcPr>
            <w:tcW w:w="1440" w:type="dxa"/>
            <w:tcBorders>
              <w:top w:val="single" w:sz="4" w:space="0" w:color="000000"/>
              <w:left w:val="single" w:sz="4" w:space="0" w:color="000000"/>
              <w:bottom w:val="single" w:sz="4" w:space="0" w:color="000000"/>
              <w:right w:val="nil"/>
            </w:tcBorders>
            <w:hideMark/>
          </w:tcPr>
          <w:p w14:paraId="07FF6DE8"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D280CB5"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The service identity of the recipient. This IE is mandatory to initiate Point-to-Point messaging</w:t>
            </w:r>
            <w:r w:rsidRPr="00024AA0">
              <w:rPr>
                <w:rFonts w:ascii="Arial" w:eastAsia="等线" w:hAnsi="Arial"/>
                <w:sz w:val="18"/>
                <w:lang w:eastAsia="zh-CN"/>
              </w:rPr>
              <w:t xml:space="preserve"> and Point-to-AS messaging</w:t>
            </w:r>
            <w:r w:rsidRPr="00024AA0">
              <w:rPr>
                <w:rFonts w:ascii="Arial" w:eastAsia="等线" w:hAnsi="Arial"/>
                <w:sz w:val="18"/>
              </w:rPr>
              <w:t>.</w:t>
            </w:r>
          </w:p>
        </w:tc>
      </w:tr>
      <w:tr w:rsidR="00024AA0" w:rsidRPr="00024AA0" w14:paraId="38C6A2B9"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68C991A"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lang w:val="en-IN"/>
              </w:rPr>
              <w:t>Group Service ID (see NOTE)</w:t>
            </w:r>
          </w:p>
        </w:tc>
        <w:tc>
          <w:tcPr>
            <w:tcW w:w="1440" w:type="dxa"/>
            <w:tcBorders>
              <w:top w:val="single" w:sz="4" w:space="0" w:color="000000"/>
              <w:left w:val="single" w:sz="4" w:space="0" w:color="000000"/>
              <w:bottom w:val="single" w:sz="4" w:space="0" w:color="000000"/>
              <w:right w:val="nil"/>
            </w:tcBorders>
            <w:hideMark/>
          </w:tcPr>
          <w:p w14:paraId="7ADA3470"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01A9D28"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The service identifier of the target MSGin5G Group.</w:t>
            </w:r>
          </w:p>
          <w:p w14:paraId="380BD3BC"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 xml:space="preserve">This IE is mandatory to initiate Group </w:t>
            </w:r>
            <w:r w:rsidRPr="00024AA0">
              <w:rPr>
                <w:rFonts w:ascii="Arial" w:eastAsia="等线" w:hAnsi="Arial"/>
                <w:sz w:val="18"/>
                <w:lang w:eastAsia="zh-CN"/>
              </w:rPr>
              <w:t>messaging</w:t>
            </w:r>
            <w:r w:rsidRPr="00024AA0">
              <w:rPr>
                <w:rFonts w:ascii="Arial" w:eastAsia="等线" w:hAnsi="Arial"/>
                <w:sz w:val="18"/>
              </w:rPr>
              <w:t>.</w:t>
            </w:r>
          </w:p>
        </w:tc>
      </w:tr>
      <w:tr w:rsidR="00024AA0" w:rsidRPr="00024AA0" w14:paraId="26D10B32" w14:textId="77777777" w:rsidTr="009B2F32">
        <w:trPr>
          <w:jc w:val="center"/>
        </w:trPr>
        <w:tc>
          <w:tcPr>
            <w:tcW w:w="2880" w:type="dxa"/>
            <w:tcBorders>
              <w:top w:val="single" w:sz="4" w:space="0" w:color="000000"/>
              <w:left w:val="single" w:sz="4" w:space="0" w:color="000000"/>
              <w:bottom w:val="single" w:sz="4" w:space="0" w:color="000000"/>
              <w:right w:val="nil"/>
            </w:tcBorders>
          </w:tcPr>
          <w:p w14:paraId="375D5B5D" w14:textId="77777777" w:rsidR="00024AA0" w:rsidRPr="00024AA0" w:rsidRDefault="00024AA0" w:rsidP="00024AA0">
            <w:pPr>
              <w:keepNext/>
              <w:keepLines/>
              <w:spacing w:after="0"/>
              <w:rPr>
                <w:rFonts w:ascii="Arial" w:eastAsia="等线" w:hAnsi="Arial"/>
                <w:sz w:val="18"/>
                <w:lang w:val="en-IN"/>
              </w:rPr>
            </w:pPr>
            <w:r w:rsidRPr="00024AA0">
              <w:rPr>
                <w:rFonts w:ascii="Arial" w:eastAsia="等线" w:hAnsi="Arial"/>
                <w:sz w:val="18"/>
                <w:lang w:val="en-IN"/>
              </w:rPr>
              <w:t>Broadcast Area ID</w:t>
            </w:r>
          </w:p>
          <w:p w14:paraId="1386D58E" w14:textId="77777777" w:rsidR="00024AA0" w:rsidRPr="00024AA0" w:rsidRDefault="00024AA0" w:rsidP="00024AA0">
            <w:pPr>
              <w:keepNext/>
              <w:keepLines/>
              <w:spacing w:after="0"/>
              <w:rPr>
                <w:rFonts w:ascii="Arial" w:eastAsia="等线" w:hAnsi="Arial"/>
                <w:sz w:val="18"/>
                <w:lang w:val="en-IN"/>
              </w:rPr>
            </w:pPr>
            <w:r w:rsidRPr="00024AA0">
              <w:rPr>
                <w:rFonts w:ascii="Arial" w:eastAsia="等线" w:hAnsi="Arial"/>
                <w:sz w:val="18"/>
                <w:lang w:val="en-IN"/>
              </w:rPr>
              <w:t>(see NOTE)</w:t>
            </w:r>
          </w:p>
        </w:tc>
        <w:tc>
          <w:tcPr>
            <w:tcW w:w="1440" w:type="dxa"/>
            <w:tcBorders>
              <w:top w:val="single" w:sz="4" w:space="0" w:color="000000"/>
              <w:left w:val="single" w:sz="4" w:space="0" w:color="000000"/>
              <w:bottom w:val="single" w:sz="4" w:space="0" w:color="000000"/>
              <w:right w:val="nil"/>
            </w:tcBorders>
          </w:tcPr>
          <w:p w14:paraId="36BB691A"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EBBCCFB" w14:textId="77777777" w:rsidR="00024AA0" w:rsidRPr="00024AA0" w:rsidRDefault="00024AA0" w:rsidP="00024AA0">
            <w:pPr>
              <w:widowControl w:val="0"/>
              <w:spacing w:after="0"/>
              <w:rPr>
                <w:rFonts w:ascii="Arial" w:eastAsia="等线" w:hAnsi="Arial"/>
                <w:sz w:val="18"/>
                <w:lang w:eastAsia="zh-CN"/>
              </w:rPr>
            </w:pPr>
            <w:r w:rsidRPr="00024AA0">
              <w:rPr>
                <w:rFonts w:ascii="Arial" w:eastAsia="等线" w:hAnsi="Arial"/>
                <w:sz w:val="18"/>
                <w:lang w:eastAsia="zh-CN"/>
              </w:rPr>
              <w:t xml:space="preserve">The service identifier of the Broadcast Service Area where the message needs to be broadcast. </w:t>
            </w:r>
          </w:p>
          <w:p w14:paraId="15B39E6A"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lang w:eastAsia="zh-CN"/>
              </w:rPr>
              <w:t>This IE is mandatory in the Broadcast Message.</w:t>
            </w:r>
          </w:p>
        </w:tc>
      </w:tr>
      <w:tr w:rsidR="00024AA0" w:rsidRPr="00024AA0" w14:paraId="04A20CFA" w14:textId="77777777" w:rsidTr="009B2F32">
        <w:trPr>
          <w:jc w:val="center"/>
        </w:trPr>
        <w:tc>
          <w:tcPr>
            <w:tcW w:w="2880" w:type="dxa"/>
            <w:tcBorders>
              <w:top w:val="single" w:sz="4" w:space="0" w:color="000000"/>
              <w:left w:val="single" w:sz="4" w:space="0" w:color="000000"/>
              <w:bottom w:val="single" w:sz="4" w:space="0" w:color="000000"/>
              <w:right w:val="nil"/>
            </w:tcBorders>
          </w:tcPr>
          <w:p w14:paraId="3CA749F7" w14:textId="77777777" w:rsidR="00024AA0" w:rsidRPr="00024AA0" w:rsidRDefault="00024AA0" w:rsidP="00024AA0">
            <w:pPr>
              <w:keepNext/>
              <w:keepLines/>
              <w:spacing w:after="0"/>
              <w:rPr>
                <w:rFonts w:ascii="Arial" w:eastAsia="等线" w:hAnsi="Arial"/>
                <w:sz w:val="18"/>
                <w:lang w:val="en-IN"/>
              </w:rPr>
            </w:pPr>
            <w:r w:rsidRPr="00024AA0">
              <w:rPr>
                <w:rFonts w:ascii="Arial" w:eastAsia="等线" w:hAnsi="Arial"/>
                <w:sz w:val="18"/>
                <w:lang w:val="en-IN"/>
              </w:rPr>
              <w:t>Messaging Topic</w:t>
            </w:r>
          </w:p>
          <w:p w14:paraId="78CD6989" w14:textId="77777777" w:rsidR="00024AA0" w:rsidRPr="00024AA0" w:rsidRDefault="00024AA0" w:rsidP="00024AA0">
            <w:pPr>
              <w:keepNext/>
              <w:keepLines/>
              <w:spacing w:after="0"/>
              <w:rPr>
                <w:rFonts w:ascii="Arial" w:eastAsia="等线" w:hAnsi="Arial"/>
                <w:sz w:val="18"/>
                <w:lang w:val="en-IN"/>
              </w:rPr>
            </w:pPr>
            <w:r w:rsidRPr="00024AA0">
              <w:rPr>
                <w:rFonts w:ascii="Arial" w:eastAsia="等线" w:hAnsi="Arial"/>
                <w:sz w:val="18"/>
              </w:rPr>
              <w:t>(see NOTE)</w:t>
            </w:r>
          </w:p>
        </w:tc>
        <w:tc>
          <w:tcPr>
            <w:tcW w:w="1440" w:type="dxa"/>
            <w:tcBorders>
              <w:top w:val="single" w:sz="4" w:space="0" w:color="000000"/>
              <w:left w:val="single" w:sz="4" w:space="0" w:color="000000"/>
              <w:bottom w:val="single" w:sz="4" w:space="0" w:color="000000"/>
              <w:right w:val="nil"/>
            </w:tcBorders>
          </w:tcPr>
          <w:p w14:paraId="7B56A0AE"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55F336A" w14:textId="77777777" w:rsidR="00024AA0" w:rsidRPr="00024AA0" w:rsidRDefault="00024AA0" w:rsidP="00024AA0">
            <w:pPr>
              <w:widowControl w:val="0"/>
              <w:spacing w:after="0"/>
              <w:rPr>
                <w:rFonts w:ascii="Arial" w:eastAsia="等线" w:hAnsi="Arial"/>
                <w:sz w:val="18"/>
                <w:lang w:eastAsia="zh-CN"/>
              </w:rPr>
            </w:pPr>
            <w:r w:rsidRPr="00024AA0">
              <w:rPr>
                <w:rFonts w:ascii="Arial" w:eastAsia="等线" w:hAnsi="Arial"/>
                <w:sz w:val="18"/>
                <w:lang w:eastAsia="zh-CN"/>
              </w:rPr>
              <w:t xml:space="preserve">Indicates which Messaging Topic this message is related to. </w:t>
            </w:r>
          </w:p>
          <w:p w14:paraId="70443B41"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This IE is mandatory for a message distribution based on topic.</w:t>
            </w:r>
          </w:p>
        </w:tc>
      </w:tr>
      <w:tr w:rsidR="00024AA0" w:rsidRPr="00024AA0" w14:paraId="48F610E9"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7D876B6" w14:textId="77777777" w:rsidR="00024AA0" w:rsidRPr="00024AA0" w:rsidRDefault="00024AA0" w:rsidP="00024AA0">
            <w:pPr>
              <w:keepNext/>
              <w:keepLines/>
              <w:spacing w:after="0"/>
              <w:rPr>
                <w:rFonts w:ascii="Arial" w:eastAsia="等线" w:hAnsi="Arial"/>
                <w:sz w:val="18"/>
                <w:lang w:val="en-IN"/>
              </w:rPr>
            </w:pPr>
            <w:r w:rsidRPr="00024AA0">
              <w:rPr>
                <w:rFonts w:ascii="Arial" w:eastAsia="等线" w:hAnsi="Arial"/>
                <w:sz w:val="18"/>
              </w:rPr>
              <w:t>Application ID</w:t>
            </w:r>
          </w:p>
        </w:tc>
        <w:tc>
          <w:tcPr>
            <w:tcW w:w="1440" w:type="dxa"/>
            <w:tcBorders>
              <w:top w:val="single" w:sz="4" w:space="0" w:color="000000"/>
              <w:left w:val="single" w:sz="4" w:space="0" w:color="000000"/>
              <w:bottom w:val="single" w:sz="4" w:space="0" w:color="000000"/>
              <w:right w:val="nil"/>
            </w:tcBorders>
            <w:hideMark/>
          </w:tcPr>
          <w:p w14:paraId="264EFE2F"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F7A114A"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Identifies the application(s)</w:t>
            </w:r>
            <w:r w:rsidRPr="00024AA0">
              <w:rPr>
                <w:rFonts w:ascii="Arial" w:eastAsia="等线" w:hAnsi="Arial"/>
                <w:sz w:val="18"/>
                <w:lang w:eastAsia="zh-CN"/>
              </w:rPr>
              <w:t xml:space="preserve"> </w:t>
            </w:r>
            <w:r w:rsidRPr="00024AA0">
              <w:rPr>
                <w:rFonts w:ascii="Arial" w:eastAsia="等线" w:hAnsi="Arial"/>
                <w:sz w:val="18"/>
              </w:rPr>
              <w:t>for which the payload is intended.</w:t>
            </w:r>
          </w:p>
        </w:tc>
      </w:tr>
      <w:tr w:rsidR="00024AA0" w:rsidRPr="00024AA0" w14:paraId="777B8425"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2F389FF"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Payload</w:t>
            </w:r>
          </w:p>
        </w:tc>
        <w:tc>
          <w:tcPr>
            <w:tcW w:w="1440" w:type="dxa"/>
            <w:tcBorders>
              <w:top w:val="single" w:sz="4" w:space="0" w:color="000000"/>
              <w:left w:val="single" w:sz="4" w:space="0" w:color="000000"/>
              <w:bottom w:val="single" w:sz="4" w:space="0" w:color="000000"/>
              <w:right w:val="nil"/>
            </w:tcBorders>
            <w:hideMark/>
          </w:tcPr>
          <w:p w14:paraId="7401BCD2"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1B5C58B"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Payload of the message.</w:t>
            </w:r>
          </w:p>
          <w:p w14:paraId="356825B6"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MSGin5G Server/Client is unaware of the content.</w:t>
            </w:r>
          </w:p>
        </w:tc>
      </w:tr>
      <w:tr w:rsidR="00024AA0" w:rsidRPr="00024AA0" w14:paraId="58495FA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88965CB"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Delivery status required</w:t>
            </w:r>
          </w:p>
        </w:tc>
        <w:tc>
          <w:tcPr>
            <w:tcW w:w="1440" w:type="dxa"/>
            <w:tcBorders>
              <w:top w:val="single" w:sz="4" w:space="0" w:color="000000"/>
              <w:left w:val="single" w:sz="4" w:space="0" w:color="000000"/>
              <w:bottom w:val="single" w:sz="4" w:space="0" w:color="000000"/>
              <w:right w:val="nil"/>
            </w:tcBorders>
            <w:hideMark/>
          </w:tcPr>
          <w:p w14:paraId="2A12FB62"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2A1E3"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Indicates whether delivery status is required or not.</w:t>
            </w:r>
          </w:p>
        </w:tc>
      </w:tr>
      <w:tr w:rsidR="00024AA0" w:rsidRPr="00024AA0" w14:paraId="192506EF" w14:textId="77777777" w:rsidTr="009B2F32">
        <w:trPr>
          <w:jc w:val="center"/>
        </w:trPr>
        <w:tc>
          <w:tcPr>
            <w:tcW w:w="2880" w:type="dxa"/>
            <w:tcBorders>
              <w:top w:val="single" w:sz="4" w:space="0" w:color="000000"/>
              <w:left w:val="single" w:sz="4" w:space="0" w:color="000000"/>
              <w:bottom w:val="single" w:sz="4" w:space="0" w:color="000000"/>
              <w:right w:val="nil"/>
            </w:tcBorders>
          </w:tcPr>
          <w:p w14:paraId="11E74983"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Priority type</w:t>
            </w:r>
          </w:p>
        </w:tc>
        <w:tc>
          <w:tcPr>
            <w:tcW w:w="1440" w:type="dxa"/>
            <w:tcBorders>
              <w:top w:val="single" w:sz="4" w:space="0" w:color="000000"/>
              <w:left w:val="single" w:sz="4" w:space="0" w:color="000000"/>
              <w:bottom w:val="single" w:sz="4" w:space="0" w:color="000000"/>
              <w:right w:val="nil"/>
            </w:tcBorders>
          </w:tcPr>
          <w:p w14:paraId="70FBD0C6"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7851FE3"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Application priority level requested for this message as specified in Table 8.3.2-1.</w:t>
            </w:r>
          </w:p>
        </w:tc>
      </w:tr>
      <w:tr w:rsidR="00024AA0" w:rsidRPr="00024AA0" w14:paraId="3BF2AF9A" w14:textId="77777777" w:rsidTr="009B2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87AC88" w14:textId="77777777" w:rsidR="00024AA0" w:rsidRPr="00024AA0" w:rsidRDefault="00024AA0" w:rsidP="00024AA0">
            <w:pPr>
              <w:keepNext/>
              <w:keepLines/>
              <w:spacing w:after="0"/>
              <w:ind w:left="851" w:hanging="851"/>
              <w:rPr>
                <w:rFonts w:ascii="Arial" w:eastAsia="等线" w:hAnsi="Arial"/>
                <w:sz w:val="18"/>
              </w:rPr>
            </w:pPr>
            <w:r w:rsidRPr="00024AA0">
              <w:rPr>
                <w:rFonts w:ascii="Arial" w:eastAsia="等线" w:hAnsi="Arial"/>
                <w:sz w:val="18"/>
              </w:rPr>
              <w:t>NOTE:</w:t>
            </w:r>
            <w:r w:rsidRPr="00024AA0">
              <w:rPr>
                <w:rFonts w:ascii="Arial" w:eastAsia="等线" w:hAnsi="Arial"/>
                <w:sz w:val="18"/>
              </w:rPr>
              <w:tab/>
              <w:t>Only one occurrence shall be present of any of these IEs.</w:t>
            </w:r>
          </w:p>
        </w:tc>
      </w:tr>
    </w:tbl>
    <w:p w14:paraId="68478ABF" w14:textId="77777777" w:rsidR="00024AA0" w:rsidRPr="00024AA0" w:rsidRDefault="00024AA0" w:rsidP="00024AA0">
      <w:pPr>
        <w:rPr>
          <w:rFonts w:eastAsia="等线"/>
        </w:rPr>
      </w:pPr>
    </w:p>
    <w:p w14:paraId="1BA2BF7E" w14:textId="604B052C" w:rsidR="00024AA0" w:rsidRPr="00024AA0" w:rsidDel="00A27813" w:rsidRDefault="00024AA0" w:rsidP="00024AA0">
      <w:pPr>
        <w:keepLines/>
        <w:ind w:left="1135" w:hanging="851"/>
        <w:rPr>
          <w:del w:id="56" w:author="Huawei-20240216" w:date="2024-02-16T19:31:00Z"/>
          <w:rFonts w:eastAsia="等线"/>
          <w:color w:val="FF0000"/>
          <w:lang w:val="en-IN"/>
        </w:rPr>
      </w:pPr>
      <w:del w:id="57" w:author="Huawei-20240216" w:date="2024-02-16T19:31:00Z">
        <w:r w:rsidRPr="00024AA0" w:rsidDel="00A27813">
          <w:rPr>
            <w:rFonts w:eastAsia="等线"/>
            <w:color w:val="FF0000"/>
            <w:lang w:val="en-IN"/>
          </w:rPr>
          <w:delText>Editor's note:</w:delText>
        </w:r>
        <w:r w:rsidRPr="00024AA0" w:rsidDel="00A27813">
          <w:rPr>
            <w:rFonts w:eastAsia="等线"/>
            <w:color w:val="FF0000"/>
            <w:lang w:val="en-IN"/>
          </w:rPr>
          <w:tab/>
          <w:delText>If table 8.11.4-1 should be moved to separate clause to be applicable for communication between any Application Client and any MSGin5G Client is FFS.</w:delText>
        </w:r>
      </w:del>
    </w:p>
    <w:p w14:paraId="4D991326" w14:textId="7624AAEB" w:rsidR="00024AA0" w:rsidRPr="00024AA0" w:rsidRDefault="00024AA0" w:rsidP="00024AA0">
      <w:pPr>
        <w:ind w:left="568" w:hanging="284"/>
        <w:rPr>
          <w:rFonts w:eastAsia="等线"/>
        </w:rPr>
      </w:pPr>
      <w:r w:rsidRPr="00024AA0">
        <w:rPr>
          <w:rFonts w:eastAsia="等线"/>
        </w:rPr>
        <w:t>2)</w:t>
      </w:r>
      <w:r w:rsidRPr="00024AA0">
        <w:rPr>
          <w:rFonts w:eastAsia="等线"/>
        </w:rPr>
        <w:tab/>
        <w:t xml:space="preserve">Upon receiving the request from the </w:t>
      </w:r>
      <w:r w:rsidRPr="00024AA0">
        <w:rPr>
          <w:rFonts w:eastAsia="等线"/>
          <w:lang w:val="en-IN"/>
        </w:rPr>
        <w:t>Application Client</w:t>
      </w:r>
      <w:del w:id="58" w:author="Huawei-20240216" w:date="2024-02-19T10:09:00Z">
        <w:r w:rsidRPr="00024AA0" w:rsidDel="00D25CB7">
          <w:rPr>
            <w:rFonts w:eastAsia="等线"/>
            <w:lang w:val="en-IN"/>
          </w:rPr>
          <w:delText xml:space="preserve"> in UE-2</w:delText>
        </w:r>
      </w:del>
      <w:r w:rsidRPr="00024AA0">
        <w:rPr>
          <w:rFonts w:eastAsia="等线"/>
        </w:rPr>
        <w:t xml:space="preserve">, </w:t>
      </w:r>
      <w:r w:rsidRPr="00024AA0">
        <w:rPr>
          <w:rFonts w:eastAsia="等线"/>
          <w:lang w:eastAsia="zh-CN"/>
        </w:rPr>
        <w:t>the MSGin5G Client constructs an MSGin5G message with the related IEs specified in table</w:t>
      </w:r>
      <w:r w:rsidRPr="00024AA0">
        <w:rPr>
          <w:rFonts w:eastAsia="等线"/>
        </w:rPr>
        <w:t> </w:t>
      </w:r>
      <w:r w:rsidRPr="00024AA0">
        <w:rPr>
          <w:rFonts w:eastAsia="等线"/>
          <w:lang w:eastAsia="zh-CN"/>
        </w:rPr>
        <w:t xml:space="preserve">8.3.2-1 and </w:t>
      </w:r>
      <w:r w:rsidRPr="00024AA0">
        <w:rPr>
          <w:rFonts w:eastAsia="等线"/>
        </w:rPr>
        <w:t>sends the</w:t>
      </w:r>
      <w:r w:rsidRPr="00024AA0">
        <w:rPr>
          <w:rFonts w:eastAsia="等线"/>
          <w:lang w:eastAsia="zh-CN"/>
        </w:rPr>
        <w:t xml:space="preserve"> MSGin5G </w:t>
      </w:r>
      <w:r w:rsidRPr="00024AA0">
        <w:rPr>
          <w:rFonts w:eastAsia="等线"/>
        </w:rPr>
        <w:t>message</w:t>
      </w:r>
      <w:r w:rsidRPr="00024AA0">
        <w:rPr>
          <w:rFonts w:eastAsia="等线"/>
          <w:lang w:eastAsia="zh-CN"/>
        </w:rPr>
        <w:t>.</w:t>
      </w:r>
    </w:p>
    <w:p w14:paraId="0480727F" w14:textId="77777777" w:rsidR="00024AA0" w:rsidRPr="00024AA0" w:rsidRDefault="00024AA0" w:rsidP="00024AA0">
      <w:pPr>
        <w:ind w:left="851" w:hanging="284"/>
        <w:rPr>
          <w:rFonts w:eastAsia="等线"/>
          <w:lang w:eastAsia="zh-CN"/>
        </w:rPr>
      </w:pPr>
      <w:r w:rsidRPr="00024AA0">
        <w:rPr>
          <w:rFonts w:eastAsia="等线"/>
        </w:rPr>
        <w:t>a)</w:t>
      </w:r>
      <w:r w:rsidRPr="00024AA0">
        <w:rPr>
          <w:rFonts w:eastAsia="等线"/>
        </w:rPr>
        <w:tab/>
        <w:t xml:space="preserve">if the size of the received message exceeds the maximum allowed packet size, the </w:t>
      </w:r>
      <w:r w:rsidRPr="00024AA0">
        <w:rPr>
          <w:rFonts w:eastAsia="等线"/>
          <w:lang w:val="en-IN"/>
        </w:rPr>
        <w:t xml:space="preserve">MSGin5G </w:t>
      </w:r>
      <w:r w:rsidRPr="00024AA0">
        <w:rPr>
          <w:rFonts w:eastAsia="等线"/>
        </w:rPr>
        <w:t>Client sends</w:t>
      </w:r>
      <w:r w:rsidRPr="00024AA0">
        <w:rPr>
          <w:rFonts w:eastAsia="等线"/>
          <w:lang w:eastAsia="zh-CN"/>
        </w:rPr>
        <w:t xml:space="preserve"> the message as specified in clause</w:t>
      </w:r>
      <w:r w:rsidRPr="00024AA0">
        <w:rPr>
          <w:rFonts w:eastAsia="等线"/>
        </w:rPr>
        <w:t> </w:t>
      </w:r>
      <w:r w:rsidRPr="00024AA0">
        <w:rPr>
          <w:rFonts w:eastAsia="等线"/>
          <w:lang w:eastAsia="zh-CN"/>
        </w:rPr>
        <w:t>8.5; or</w:t>
      </w:r>
    </w:p>
    <w:p w14:paraId="4EB535DF" w14:textId="77777777" w:rsidR="00024AA0" w:rsidRPr="00024AA0" w:rsidRDefault="00024AA0" w:rsidP="00024AA0">
      <w:pPr>
        <w:ind w:left="851" w:hanging="284"/>
        <w:rPr>
          <w:rFonts w:eastAsia="等线"/>
        </w:rPr>
      </w:pPr>
      <w:r w:rsidRPr="00024AA0">
        <w:rPr>
          <w:rFonts w:eastAsia="等线"/>
        </w:rPr>
        <w:t>b)</w:t>
      </w:r>
      <w:r w:rsidRPr="00024AA0">
        <w:rPr>
          <w:rFonts w:eastAsia="等线"/>
        </w:rPr>
        <w:tab/>
        <w:t xml:space="preserve">If the size of the received message does not exceed the maximum allowed packet size, the </w:t>
      </w:r>
      <w:r w:rsidRPr="00024AA0">
        <w:rPr>
          <w:rFonts w:eastAsia="等线"/>
          <w:lang w:val="en-IN"/>
        </w:rPr>
        <w:t xml:space="preserve">MSGin5G </w:t>
      </w:r>
      <w:r w:rsidRPr="00024AA0">
        <w:rPr>
          <w:rFonts w:eastAsia="等线"/>
        </w:rPr>
        <w:t>Client sends</w:t>
      </w:r>
      <w:r w:rsidRPr="00024AA0">
        <w:rPr>
          <w:rFonts w:eastAsia="等线"/>
          <w:lang w:eastAsia="zh-CN"/>
        </w:rPr>
        <w:t xml:space="preserve"> the message as specified in clause</w:t>
      </w:r>
      <w:r w:rsidRPr="00024AA0">
        <w:rPr>
          <w:rFonts w:eastAsia="等线"/>
        </w:rPr>
        <w:t> </w:t>
      </w:r>
      <w:r w:rsidRPr="00024AA0">
        <w:rPr>
          <w:rFonts w:eastAsia="等线"/>
          <w:lang w:eastAsia="zh-CN"/>
        </w:rPr>
        <w:t>8.7.</w:t>
      </w:r>
      <w:r w:rsidRPr="00024AA0">
        <w:rPr>
          <w:rFonts w:eastAsia="等线"/>
        </w:rPr>
        <w:t>; or</w:t>
      </w:r>
    </w:p>
    <w:p w14:paraId="18E08DA5" w14:textId="77777777" w:rsidR="00024AA0" w:rsidRPr="00024AA0" w:rsidRDefault="00024AA0" w:rsidP="00024AA0">
      <w:pPr>
        <w:ind w:left="851" w:hanging="284"/>
        <w:rPr>
          <w:rFonts w:eastAsia="等线"/>
        </w:rPr>
      </w:pPr>
      <w:r w:rsidRPr="00024AA0">
        <w:rPr>
          <w:rFonts w:eastAsia="等线"/>
        </w:rPr>
        <w:t>c)</w:t>
      </w:r>
      <w:r w:rsidRPr="00024AA0">
        <w:rPr>
          <w:rFonts w:eastAsia="等线"/>
        </w:rPr>
        <w:tab/>
        <w:t>If the size of the received message does not exceed the maximum allowed packet size, the MSGin5G Client may apply message aggregation as specified in clause 8.4 before sending the message as specified in clause 8.7.</w:t>
      </w:r>
    </w:p>
    <w:p w14:paraId="79A6C06A" w14:textId="77777777" w:rsidR="00024AA0" w:rsidRPr="00024AA0" w:rsidRDefault="00024AA0" w:rsidP="00024AA0">
      <w:pPr>
        <w:ind w:left="568" w:hanging="284"/>
        <w:rPr>
          <w:rFonts w:eastAsia="等线"/>
        </w:rPr>
      </w:pPr>
      <w:r w:rsidRPr="00024AA0">
        <w:rPr>
          <w:rFonts w:eastAsia="等线"/>
        </w:rPr>
        <w:t>NOTE 1:</w:t>
      </w:r>
      <w:r w:rsidRPr="00024AA0">
        <w:rPr>
          <w:rFonts w:eastAsia="等线"/>
        </w:rPr>
        <w:tab/>
        <w:t xml:space="preserve">The </w:t>
      </w:r>
      <w:r w:rsidRPr="00024AA0">
        <w:rPr>
          <w:rFonts w:eastAsia="等线"/>
          <w:lang w:val="en-IN"/>
        </w:rPr>
        <w:t xml:space="preserve">MSGin5G </w:t>
      </w:r>
      <w:r w:rsidRPr="00024AA0">
        <w:rPr>
          <w:rFonts w:eastAsia="等线"/>
        </w:rPr>
        <w:t>Client may also reject the request to send the MSGin5G message based on local condition (like available power or connectivity to access network or any other reason outside the scope of 3GPP).</w:t>
      </w:r>
    </w:p>
    <w:p w14:paraId="0D309BAC" w14:textId="391265E4" w:rsidR="00024AA0" w:rsidRPr="00024AA0" w:rsidRDefault="00024AA0" w:rsidP="00024AA0">
      <w:pPr>
        <w:ind w:left="568" w:hanging="284"/>
        <w:rPr>
          <w:rFonts w:eastAsia="等线"/>
          <w:lang w:val="en-IN"/>
        </w:rPr>
      </w:pPr>
      <w:r w:rsidRPr="00024AA0">
        <w:rPr>
          <w:rFonts w:eastAsia="等线"/>
        </w:rPr>
        <w:t>3)</w:t>
      </w:r>
      <w:r w:rsidRPr="00024AA0">
        <w:rPr>
          <w:rFonts w:eastAsia="等线"/>
        </w:rPr>
        <w:tab/>
        <w:t xml:space="preserve">The </w:t>
      </w:r>
      <w:r w:rsidRPr="00024AA0">
        <w:rPr>
          <w:rFonts w:eastAsia="等线"/>
          <w:lang w:val="en-IN"/>
        </w:rPr>
        <w:t>MSGin5G Client sends a response to Application Client</w:t>
      </w:r>
      <w:del w:id="59" w:author="Huawei-20240216" w:date="2024-02-16T19:32:00Z">
        <w:r w:rsidRPr="00024AA0" w:rsidDel="00A27813">
          <w:rPr>
            <w:rFonts w:eastAsia="等线"/>
            <w:lang w:val="en-IN"/>
          </w:rPr>
          <w:delText xml:space="preserve"> on UE-2</w:delText>
        </w:r>
      </w:del>
      <w:r w:rsidRPr="00024AA0">
        <w:rPr>
          <w:rFonts w:eastAsia="等线"/>
          <w:lang w:val="en-IN"/>
        </w:rPr>
        <w:t xml:space="preserve">. The response message includes the information elements as specified in </w:t>
      </w:r>
      <w:r w:rsidRPr="00024AA0">
        <w:rPr>
          <w:rFonts w:eastAsia="等线"/>
        </w:rPr>
        <w:t>Table 8.11.4-2</w:t>
      </w:r>
      <w:r w:rsidRPr="00024AA0">
        <w:rPr>
          <w:rFonts w:eastAsia="等线"/>
          <w:lang w:val="en-IN"/>
        </w:rPr>
        <w:t>.</w:t>
      </w:r>
    </w:p>
    <w:p w14:paraId="1CD0BE06" w14:textId="77777777" w:rsidR="00024AA0" w:rsidRPr="00024AA0" w:rsidRDefault="00024AA0" w:rsidP="00024AA0">
      <w:pPr>
        <w:keepNext/>
        <w:keepLines/>
        <w:spacing w:before="60"/>
        <w:jc w:val="center"/>
        <w:rPr>
          <w:rFonts w:ascii="Arial" w:eastAsia="等线" w:hAnsi="Arial"/>
          <w:b/>
        </w:rPr>
      </w:pPr>
      <w:r w:rsidRPr="00024AA0">
        <w:rPr>
          <w:rFonts w:ascii="Arial" w:eastAsia="等线" w:hAnsi="Arial"/>
          <w:b/>
        </w:rPr>
        <w:t>Table 8.11.4-2: I</w:t>
      </w:r>
      <w:r w:rsidRPr="00024AA0">
        <w:rPr>
          <w:rFonts w:ascii="Arial" w:eastAsia="等线" w:hAnsi="Arial"/>
          <w:b/>
          <w:lang w:eastAsia="zh-CN"/>
        </w:rPr>
        <w:t>nformation elements for Response to send MSGin5G message</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09A885D0"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F16A9ED"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3818FFC"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C7D9ACD"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Description</w:t>
            </w:r>
          </w:p>
        </w:tc>
      </w:tr>
      <w:tr w:rsidR="00024AA0" w:rsidRPr="00024AA0" w14:paraId="06B55765" w14:textId="77777777" w:rsidTr="009B2F32">
        <w:trPr>
          <w:jc w:val="center"/>
        </w:trPr>
        <w:tc>
          <w:tcPr>
            <w:tcW w:w="2880" w:type="dxa"/>
            <w:tcBorders>
              <w:top w:val="single" w:sz="4" w:space="0" w:color="000000"/>
              <w:left w:val="single" w:sz="4" w:space="0" w:color="000000"/>
              <w:bottom w:val="single" w:sz="4" w:space="0" w:color="000000"/>
              <w:right w:val="nil"/>
            </w:tcBorders>
          </w:tcPr>
          <w:p w14:paraId="21224026"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UE Service ID or AS Service ID or Group Service ID or Broadcast Area ID or Message Topic</w:t>
            </w:r>
          </w:p>
        </w:tc>
        <w:tc>
          <w:tcPr>
            <w:tcW w:w="1440" w:type="dxa"/>
            <w:tcBorders>
              <w:top w:val="single" w:sz="4" w:space="0" w:color="000000"/>
              <w:left w:val="single" w:sz="4" w:space="0" w:color="000000"/>
              <w:bottom w:val="single" w:sz="4" w:space="0" w:color="000000"/>
              <w:right w:val="nil"/>
            </w:tcBorders>
          </w:tcPr>
          <w:p w14:paraId="3A03C580"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3DBC9538"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The service identifier that the message is sent</w:t>
            </w:r>
          </w:p>
        </w:tc>
      </w:tr>
      <w:tr w:rsidR="00024AA0" w:rsidRPr="00024AA0" w14:paraId="47BE4E90"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75E66D31"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 xml:space="preserve">Result </w:t>
            </w:r>
          </w:p>
        </w:tc>
        <w:tc>
          <w:tcPr>
            <w:tcW w:w="1440" w:type="dxa"/>
            <w:tcBorders>
              <w:top w:val="single" w:sz="4" w:space="0" w:color="000000"/>
              <w:left w:val="single" w:sz="4" w:space="0" w:color="000000"/>
              <w:bottom w:val="single" w:sz="4" w:space="0" w:color="000000"/>
              <w:right w:val="nil"/>
            </w:tcBorders>
            <w:hideMark/>
          </w:tcPr>
          <w:p w14:paraId="23F7F726"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AD13A81"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Indicates success or failure of the request</w:t>
            </w:r>
          </w:p>
        </w:tc>
      </w:tr>
      <w:tr w:rsidR="00024AA0" w:rsidRPr="00024AA0" w14:paraId="5970F0A8"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6AD8D323"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Failure reason</w:t>
            </w:r>
          </w:p>
        </w:tc>
        <w:tc>
          <w:tcPr>
            <w:tcW w:w="1440" w:type="dxa"/>
            <w:tcBorders>
              <w:top w:val="single" w:sz="4" w:space="0" w:color="000000"/>
              <w:left w:val="single" w:sz="4" w:space="0" w:color="000000"/>
              <w:bottom w:val="single" w:sz="4" w:space="0" w:color="000000"/>
              <w:right w:val="nil"/>
            </w:tcBorders>
            <w:hideMark/>
          </w:tcPr>
          <w:p w14:paraId="1B28C3FA"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5F314C8"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Indicates failure reason. This IE is included only if Result IE is set to failure.</w:t>
            </w:r>
          </w:p>
        </w:tc>
      </w:tr>
    </w:tbl>
    <w:p w14:paraId="5CCD391E" w14:textId="77777777" w:rsidR="00024AA0" w:rsidRPr="00024AA0" w:rsidRDefault="00024AA0" w:rsidP="00024AA0">
      <w:pPr>
        <w:rPr>
          <w:rFonts w:eastAsia="等线"/>
        </w:rPr>
      </w:pPr>
    </w:p>
    <w:p w14:paraId="481516CE" w14:textId="77777777" w:rsidR="00024AA0" w:rsidRPr="00024AA0" w:rsidRDefault="00024AA0" w:rsidP="00024AA0">
      <w:pPr>
        <w:keepLines/>
        <w:ind w:left="1135" w:hanging="851"/>
        <w:rPr>
          <w:rFonts w:eastAsia="等线"/>
          <w:lang w:val="en-IN"/>
        </w:rPr>
      </w:pPr>
      <w:r w:rsidRPr="00024AA0">
        <w:rPr>
          <w:rFonts w:eastAsia="等线"/>
          <w:lang w:val="en-IN"/>
        </w:rPr>
        <w:t>NOTE 2:</w:t>
      </w:r>
      <w:r w:rsidRPr="00024AA0">
        <w:rPr>
          <w:rFonts w:eastAsia="等线"/>
          <w:lang w:val="en-IN"/>
        </w:rPr>
        <w:tab/>
        <w:t>If the MSGin5G Client has decided to</w:t>
      </w:r>
      <w:r w:rsidRPr="00024AA0">
        <w:rPr>
          <w:rFonts w:eastAsia="等线"/>
        </w:rPr>
        <w:t xml:space="preserve"> reject the request to send the message or </w:t>
      </w:r>
      <w:r w:rsidRPr="00024AA0">
        <w:rPr>
          <w:rFonts w:eastAsia="等线"/>
          <w:lang w:val="en-IN"/>
        </w:rPr>
        <w:t xml:space="preserve">the MSGin5G Client </w:t>
      </w:r>
      <w:r w:rsidRPr="00024AA0">
        <w:rPr>
          <w:rFonts w:eastAsia="等线"/>
        </w:rPr>
        <w:t xml:space="preserve">received a reject response from the MSGin5G Server in step 2, the </w:t>
      </w:r>
      <w:r w:rsidRPr="00024AA0">
        <w:rPr>
          <w:rFonts w:eastAsia="等线"/>
          <w:lang w:val="en-IN"/>
        </w:rPr>
        <w:t xml:space="preserve">MSGin5G </w:t>
      </w:r>
      <w:r w:rsidRPr="00024AA0">
        <w:rPr>
          <w:rFonts w:eastAsia="等线"/>
        </w:rPr>
        <w:t xml:space="preserve">Client sends a </w:t>
      </w:r>
      <w:r w:rsidRPr="00024AA0">
        <w:rPr>
          <w:rFonts w:eastAsia="等线"/>
          <w:lang w:val="en-IN"/>
        </w:rPr>
        <w:t xml:space="preserve">failure response to the Application Client </w:t>
      </w:r>
      <w:r w:rsidRPr="00024AA0">
        <w:rPr>
          <w:rFonts w:eastAsia="等线"/>
        </w:rPr>
        <w:t>and stops performing further steps</w:t>
      </w:r>
      <w:r w:rsidRPr="00024AA0">
        <w:rPr>
          <w:rFonts w:eastAsia="等线"/>
          <w:lang w:val="en-IN"/>
        </w:rPr>
        <w:t>.</w:t>
      </w:r>
    </w:p>
    <w:p w14:paraId="6C18ADAE" w14:textId="77777777" w:rsidR="00024AA0" w:rsidRPr="00024AA0" w:rsidRDefault="00024AA0" w:rsidP="00024AA0">
      <w:pPr>
        <w:ind w:left="568" w:hanging="284"/>
        <w:rPr>
          <w:rFonts w:eastAsia="等线"/>
          <w:lang w:val="en-IN"/>
        </w:rPr>
      </w:pPr>
      <w:r w:rsidRPr="00024AA0">
        <w:rPr>
          <w:rFonts w:eastAsia="等线"/>
          <w:lang w:val="en-IN"/>
        </w:rPr>
        <w:t>4)</w:t>
      </w:r>
      <w:r w:rsidRPr="00024AA0">
        <w:rPr>
          <w:rFonts w:eastAsia="等线"/>
          <w:lang w:val="en-IN"/>
        </w:rPr>
        <w:tab/>
        <w:t xml:space="preserve">If delivery status is requested in the message in step 1, the MSGin5G Client may receive </w:t>
      </w:r>
      <w:r w:rsidRPr="00024AA0">
        <w:rPr>
          <w:rFonts w:eastAsia="等线"/>
          <w:lang w:val="en-IN" w:eastAsia="zh-CN"/>
        </w:rPr>
        <w:t xml:space="preserve">MSGin5G </w:t>
      </w:r>
      <w:r w:rsidRPr="00024AA0">
        <w:rPr>
          <w:rFonts w:eastAsia="等线"/>
          <w:lang w:val="en-IN"/>
        </w:rPr>
        <w:t>message delivery status report from the MSGin5G Server.</w:t>
      </w:r>
    </w:p>
    <w:p w14:paraId="09CBEC0B" w14:textId="11DBADCE" w:rsidR="00024AA0" w:rsidRPr="00024AA0" w:rsidRDefault="00024AA0" w:rsidP="00024AA0">
      <w:pPr>
        <w:ind w:left="568" w:hanging="284"/>
        <w:rPr>
          <w:rFonts w:eastAsia="等线"/>
          <w:lang w:val="en-IN"/>
        </w:rPr>
      </w:pPr>
      <w:r w:rsidRPr="00024AA0">
        <w:rPr>
          <w:rFonts w:eastAsia="等线"/>
          <w:lang w:val="en-IN"/>
        </w:rPr>
        <w:lastRenderedPageBreak/>
        <w:t>5)</w:t>
      </w:r>
      <w:r w:rsidRPr="00024AA0">
        <w:rPr>
          <w:rFonts w:eastAsia="等线"/>
          <w:lang w:val="en-IN"/>
        </w:rPr>
        <w:tab/>
        <w:t xml:space="preserve">Upon receiving the </w:t>
      </w:r>
      <w:r w:rsidRPr="00024AA0">
        <w:rPr>
          <w:rFonts w:eastAsia="等线"/>
          <w:lang w:val="en-IN" w:eastAsia="zh-CN"/>
        </w:rPr>
        <w:t xml:space="preserve">MSGin5G </w:t>
      </w:r>
      <w:r w:rsidRPr="00024AA0">
        <w:rPr>
          <w:rFonts w:eastAsia="等线"/>
          <w:lang w:val="en-IN"/>
        </w:rPr>
        <w:t xml:space="preserve">message delivery status report, the MSGin5G Client sends the </w:t>
      </w:r>
      <w:r w:rsidRPr="00024AA0">
        <w:rPr>
          <w:rFonts w:eastAsia="等线"/>
          <w:lang w:val="en-IN" w:eastAsia="zh-CN"/>
        </w:rPr>
        <w:t xml:space="preserve">message </w:t>
      </w:r>
      <w:r w:rsidRPr="00024AA0">
        <w:rPr>
          <w:rFonts w:eastAsia="等线"/>
          <w:lang w:val="en-IN"/>
        </w:rPr>
        <w:t xml:space="preserve">delivery status </w:t>
      </w:r>
      <w:r w:rsidRPr="00024AA0">
        <w:rPr>
          <w:rFonts w:eastAsia="等线"/>
          <w:lang w:val="en-IN" w:eastAsia="zh-CN"/>
        </w:rPr>
        <w:t xml:space="preserve">report </w:t>
      </w:r>
      <w:r w:rsidRPr="00024AA0">
        <w:rPr>
          <w:rFonts w:eastAsia="等线"/>
          <w:lang w:val="en-IN"/>
        </w:rPr>
        <w:t>to the Application Client</w:t>
      </w:r>
      <w:del w:id="60" w:author="Huawei-20240216" w:date="2024-02-16T19:32:00Z">
        <w:r w:rsidRPr="00024AA0" w:rsidDel="00A27813">
          <w:rPr>
            <w:rFonts w:eastAsia="等线"/>
            <w:lang w:val="en-IN"/>
          </w:rPr>
          <w:delText xml:space="preserve"> on UE-2</w:delText>
        </w:r>
      </w:del>
      <w:r w:rsidRPr="00024AA0">
        <w:rPr>
          <w:rFonts w:eastAsia="等线"/>
          <w:lang w:val="en-IN"/>
        </w:rPr>
        <w:t xml:space="preserve">. The message delivery status </w:t>
      </w:r>
      <w:r w:rsidRPr="00024AA0">
        <w:rPr>
          <w:rFonts w:eastAsia="等线"/>
          <w:lang w:val="en-IN" w:eastAsia="zh-CN"/>
        </w:rPr>
        <w:t>report</w:t>
      </w:r>
      <w:r w:rsidRPr="00024AA0">
        <w:rPr>
          <w:rFonts w:eastAsia="等线"/>
          <w:lang w:val="en-IN"/>
        </w:rPr>
        <w:t xml:space="preserve"> includes information elements as specified in Table 8.11.4-3.</w:t>
      </w:r>
    </w:p>
    <w:p w14:paraId="6F2B10F9" w14:textId="77777777" w:rsidR="00024AA0" w:rsidRPr="00024AA0" w:rsidRDefault="00024AA0" w:rsidP="00024AA0">
      <w:pPr>
        <w:keepNext/>
        <w:keepLines/>
        <w:spacing w:before="60"/>
        <w:jc w:val="center"/>
        <w:rPr>
          <w:rFonts w:ascii="Arial" w:eastAsia="等线" w:hAnsi="Arial"/>
          <w:b/>
        </w:rPr>
      </w:pPr>
      <w:r w:rsidRPr="00024AA0">
        <w:rPr>
          <w:rFonts w:ascii="Arial" w:eastAsia="等线" w:hAnsi="Arial"/>
          <w:b/>
        </w:rPr>
        <w:t>Table 8.11.4-3: I</w:t>
      </w:r>
      <w:r w:rsidRPr="00024AA0">
        <w:rPr>
          <w:rFonts w:ascii="Arial" w:eastAsia="等线" w:hAnsi="Arial"/>
          <w:b/>
          <w:lang w:eastAsia="zh-CN"/>
        </w:rPr>
        <w:t>nformation elements for MSGin5G message delivery status</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4A9EDF4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62371C63"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748EC96"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A9228A"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Description</w:t>
            </w:r>
          </w:p>
        </w:tc>
      </w:tr>
      <w:tr w:rsidR="00024AA0" w:rsidRPr="00024AA0" w14:paraId="1DF7B0B4" w14:textId="77777777" w:rsidTr="009B2F32">
        <w:trPr>
          <w:jc w:val="center"/>
        </w:trPr>
        <w:tc>
          <w:tcPr>
            <w:tcW w:w="2880" w:type="dxa"/>
            <w:tcBorders>
              <w:top w:val="single" w:sz="4" w:space="0" w:color="000000"/>
              <w:left w:val="single" w:sz="4" w:space="0" w:color="000000"/>
              <w:bottom w:val="single" w:sz="4" w:space="0" w:color="000000"/>
              <w:right w:val="nil"/>
            </w:tcBorders>
          </w:tcPr>
          <w:p w14:paraId="4BE863C9"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UE Service ID or AS Service ID</w:t>
            </w:r>
          </w:p>
        </w:tc>
        <w:tc>
          <w:tcPr>
            <w:tcW w:w="1440" w:type="dxa"/>
            <w:tcBorders>
              <w:top w:val="single" w:sz="4" w:space="0" w:color="000000"/>
              <w:left w:val="single" w:sz="4" w:space="0" w:color="000000"/>
              <w:bottom w:val="single" w:sz="4" w:space="0" w:color="000000"/>
              <w:right w:val="nil"/>
            </w:tcBorders>
          </w:tcPr>
          <w:p w14:paraId="2D48EA51"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6151E62A"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The service identifier that sends the message delivery status</w:t>
            </w:r>
          </w:p>
        </w:tc>
      </w:tr>
      <w:tr w:rsidR="00024AA0" w:rsidRPr="00024AA0" w14:paraId="3421A94D"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42429BE4"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 xml:space="preserve">Delivery status </w:t>
            </w:r>
          </w:p>
        </w:tc>
        <w:tc>
          <w:tcPr>
            <w:tcW w:w="1440" w:type="dxa"/>
            <w:tcBorders>
              <w:top w:val="single" w:sz="4" w:space="0" w:color="000000"/>
              <w:left w:val="single" w:sz="4" w:space="0" w:color="000000"/>
              <w:bottom w:val="single" w:sz="4" w:space="0" w:color="000000"/>
              <w:right w:val="nil"/>
            </w:tcBorders>
            <w:hideMark/>
          </w:tcPr>
          <w:p w14:paraId="10636401"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0003C99"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Indicates delivery status</w:t>
            </w:r>
          </w:p>
        </w:tc>
      </w:tr>
    </w:tbl>
    <w:p w14:paraId="460DEE98" w14:textId="6FECD0BE" w:rsidR="00E924F0" w:rsidRDefault="00E924F0" w:rsidP="00BA6FFD">
      <w:pPr>
        <w:rPr>
          <w:rFonts w:eastAsia="等线"/>
          <w:lang w:eastAsia="zh-CN"/>
        </w:rPr>
      </w:pPr>
    </w:p>
    <w:p w14:paraId="0503C59F" w14:textId="77777777" w:rsidR="00024AA0" w:rsidRDefault="00024AA0" w:rsidP="00024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7EDA8F1F" w14:textId="77777777" w:rsidR="00024AA0" w:rsidRPr="00024AA0" w:rsidRDefault="00024AA0" w:rsidP="00024AA0">
      <w:pPr>
        <w:keepNext/>
        <w:keepLines/>
        <w:spacing w:before="120"/>
        <w:ind w:left="1134" w:hanging="1134"/>
        <w:outlineLvl w:val="2"/>
        <w:rPr>
          <w:rFonts w:ascii="Arial" w:eastAsia="宋体" w:hAnsi="Arial"/>
          <w:sz w:val="28"/>
        </w:rPr>
      </w:pPr>
      <w:bookmarkStart w:id="61" w:name="_Toc66460305"/>
      <w:bookmarkStart w:id="62" w:name="_Toc155274643"/>
      <w:r w:rsidRPr="00024AA0">
        <w:rPr>
          <w:rFonts w:ascii="Arial" w:eastAsia="宋体" w:hAnsi="Arial"/>
          <w:sz w:val="28"/>
        </w:rPr>
        <w:t>8.11.5</w:t>
      </w:r>
      <w:r w:rsidRPr="00024AA0">
        <w:rPr>
          <w:rFonts w:ascii="Arial" w:eastAsia="宋体" w:hAnsi="Arial"/>
          <w:sz w:val="28"/>
        </w:rPr>
        <w:tab/>
        <w:t>Application Client receiving message via MSGin5G Client on another UE</w:t>
      </w:r>
      <w:bookmarkEnd w:id="61"/>
      <w:bookmarkEnd w:id="62"/>
    </w:p>
    <w:p w14:paraId="21B1A667" w14:textId="33A76060" w:rsidR="00024AA0" w:rsidRPr="00024AA0" w:rsidRDefault="00024AA0" w:rsidP="00024AA0">
      <w:pPr>
        <w:rPr>
          <w:rFonts w:eastAsia="宋体"/>
        </w:rPr>
      </w:pPr>
      <w:r w:rsidRPr="00024AA0">
        <w:rPr>
          <w:rFonts w:eastAsia="等线"/>
          <w:lang w:eastAsia="ko-KR"/>
        </w:rPr>
        <w:t xml:space="preserve">The signalling flow for an </w:t>
      </w:r>
      <w:r w:rsidRPr="00024AA0">
        <w:rPr>
          <w:rFonts w:eastAsia="等线"/>
        </w:rPr>
        <w:t>Application Client</w:t>
      </w:r>
      <w:del w:id="63" w:author="Huawei-20240216" w:date="2024-02-16T19:32:00Z">
        <w:r w:rsidRPr="00024AA0" w:rsidDel="00A27813">
          <w:rPr>
            <w:rFonts w:eastAsia="等线"/>
          </w:rPr>
          <w:delText xml:space="preserve"> on the UE-2</w:delText>
        </w:r>
      </w:del>
      <w:r w:rsidRPr="00024AA0">
        <w:rPr>
          <w:rFonts w:eastAsia="等线"/>
        </w:rPr>
        <w:t xml:space="preserve"> to receive a message using the MSGin5G Client on MSGin5G UE-1 is </w:t>
      </w:r>
      <w:r w:rsidRPr="00024AA0">
        <w:rPr>
          <w:rFonts w:eastAsia="等线"/>
          <w:lang w:eastAsia="ko-KR"/>
        </w:rPr>
        <w:t>illustrated in figure </w:t>
      </w:r>
      <w:r w:rsidRPr="00024AA0">
        <w:rPr>
          <w:rFonts w:eastAsia="等线"/>
        </w:rPr>
        <w:t>8.11.5</w:t>
      </w:r>
      <w:r w:rsidRPr="00024AA0">
        <w:rPr>
          <w:rFonts w:eastAsia="等线"/>
          <w:lang w:eastAsia="ko-KR"/>
        </w:rPr>
        <w:t xml:space="preserve">-1. </w:t>
      </w:r>
    </w:p>
    <w:p w14:paraId="374986EC" w14:textId="77777777" w:rsidR="00024AA0" w:rsidRPr="00024AA0" w:rsidRDefault="00024AA0" w:rsidP="00024AA0">
      <w:pPr>
        <w:rPr>
          <w:rFonts w:eastAsia="等线"/>
        </w:rPr>
      </w:pPr>
      <w:r w:rsidRPr="00024AA0">
        <w:rPr>
          <w:rFonts w:eastAsia="等线"/>
        </w:rPr>
        <w:t>Pre-conditions:</w:t>
      </w:r>
    </w:p>
    <w:p w14:paraId="1AC9ECD8" w14:textId="77777777" w:rsidR="00024AA0" w:rsidRPr="00024AA0" w:rsidRDefault="00024AA0" w:rsidP="00024AA0">
      <w:pPr>
        <w:ind w:left="568" w:hanging="284"/>
        <w:rPr>
          <w:rFonts w:eastAsia="等线"/>
        </w:rPr>
      </w:pPr>
      <w:r w:rsidRPr="00024AA0">
        <w:rPr>
          <w:rFonts w:eastAsia="等线"/>
        </w:rPr>
        <w:t>1.</w:t>
      </w:r>
      <w:r w:rsidRPr="00024AA0">
        <w:rPr>
          <w:rFonts w:eastAsia="等线"/>
        </w:rPr>
        <w:tab/>
        <w:t>The MSGin5G UE-1 is connected to an access network that provides connectivity to the MSGin5G Server.</w:t>
      </w:r>
    </w:p>
    <w:p w14:paraId="4F8FDD87" w14:textId="3B097AA6" w:rsidR="00024AA0" w:rsidRPr="00024AA0" w:rsidRDefault="00024AA0" w:rsidP="00024AA0">
      <w:pPr>
        <w:ind w:left="568" w:hanging="284"/>
        <w:rPr>
          <w:rFonts w:eastAsia="等线"/>
        </w:rPr>
      </w:pPr>
      <w:r w:rsidRPr="00024AA0">
        <w:rPr>
          <w:rFonts w:eastAsia="等线"/>
        </w:rPr>
        <w:t>2.</w:t>
      </w:r>
      <w:r w:rsidRPr="00024AA0">
        <w:rPr>
          <w:rFonts w:eastAsia="等线"/>
        </w:rPr>
        <w:tab/>
        <w:t xml:space="preserve">The Application Client </w:t>
      </w:r>
      <w:del w:id="64" w:author="Huawei-20240216" w:date="2024-02-16T19:32:00Z">
        <w:r w:rsidRPr="00024AA0" w:rsidDel="00A27813">
          <w:rPr>
            <w:rFonts w:eastAsia="等线"/>
          </w:rPr>
          <w:delText xml:space="preserve">on UE-2 </w:delText>
        </w:r>
      </w:del>
      <w:r w:rsidRPr="00024AA0">
        <w:rPr>
          <w:rFonts w:eastAsia="等线"/>
        </w:rPr>
        <w:t>is successfully registered with MSGin5G UE-1 to use MSGin5G service.</w:t>
      </w:r>
    </w:p>
    <w:p w14:paraId="5D3273AF" w14:textId="79FDA157" w:rsidR="00024AA0" w:rsidRDefault="00024AA0" w:rsidP="00024AA0">
      <w:pPr>
        <w:keepNext/>
        <w:keepLines/>
        <w:spacing w:before="60"/>
        <w:jc w:val="center"/>
        <w:rPr>
          <w:ins w:id="65" w:author="Huawei-20240216" w:date="2024-02-16T19:32:00Z"/>
          <w:rFonts w:ascii="Arial" w:eastAsia="等线" w:hAnsi="Arial"/>
          <w:b/>
        </w:rPr>
      </w:pPr>
      <w:del w:id="66" w:author="Huawei-20240216" w:date="2024-02-16T19:32:00Z">
        <w:r w:rsidRPr="00024AA0" w:rsidDel="00A27813">
          <w:rPr>
            <w:rFonts w:ascii="Arial" w:eastAsia="等线" w:hAnsi="Arial"/>
            <w:b/>
          </w:rPr>
          <w:object w:dxaOrig="9032" w:dyaOrig="5755" w14:anchorId="7BB23650">
            <v:shape id="_x0000_i1031" type="#_x0000_t75" style="width:451.15pt;height:4in" o:ole="">
              <v:imagedata r:id="rId24" o:title=""/>
            </v:shape>
            <o:OLEObject Type="Embed" ProgID="Visio.Drawing.11" ShapeID="_x0000_i1031" DrawAspect="Content" ObjectID="_1769846717" r:id="rId25"/>
          </w:object>
        </w:r>
      </w:del>
    </w:p>
    <w:p w14:paraId="12238862" w14:textId="7977E81A" w:rsidR="00A27813" w:rsidRPr="00024AA0" w:rsidRDefault="00A27813" w:rsidP="00024AA0">
      <w:pPr>
        <w:keepNext/>
        <w:keepLines/>
        <w:spacing w:before="60"/>
        <w:jc w:val="center"/>
        <w:rPr>
          <w:rFonts w:ascii="Arial" w:eastAsia="等线" w:hAnsi="Arial"/>
          <w:b/>
        </w:rPr>
      </w:pPr>
      <w:ins w:id="67" w:author="Huawei-20240216" w:date="2024-02-16T19:32:00Z">
        <w:r w:rsidRPr="000821CD">
          <w:rPr>
            <w:rFonts w:ascii="Arial" w:eastAsia="等线" w:hAnsi="Arial"/>
            <w:b/>
          </w:rPr>
          <w:object w:dxaOrig="9031" w:dyaOrig="5755" w14:anchorId="7833E227">
            <v:shape id="_x0000_i1032" type="#_x0000_t75" style="width:451.15pt;height:4in" o:ole="">
              <v:imagedata r:id="rId26" o:title=""/>
            </v:shape>
            <o:OLEObject Type="Embed" ProgID="Visio.Drawing.11" ShapeID="_x0000_i1032" DrawAspect="Content" ObjectID="_1769846718" r:id="rId27"/>
          </w:object>
        </w:r>
      </w:ins>
    </w:p>
    <w:p w14:paraId="738CF323" w14:textId="3BE4F754" w:rsidR="00024AA0" w:rsidRPr="00024AA0" w:rsidRDefault="00024AA0" w:rsidP="00024AA0">
      <w:pPr>
        <w:keepLines/>
        <w:spacing w:after="240"/>
        <w:jc w:val="center"/>
        <w:rPr>
          <w:rFonts w:ascii="Arial" w:eastAsia="等线" w:hAnsi="Arial"/>
          <w:b/>
        </w:rPr>
      </w:pPr>
      <w:r w:rsidRPr="00024AA0">
        <w:rPr>
          <w:rFonts w:ascii="Arial" w:eastAsia="等线" w:hAnsi="Arial"/>
          <w:b/>
        </w:rPr>
        <w:t xml:space="preserve">Figure 8.11.5-1: Application Client </w:t>
      </w:r>
      <w:del w:id="68" w:author="Huawei-20240216" w:date="2024-02-16T19:33:00Z">
        <w:r w:rsidRPr="00024AA0" w:rsidDel="00A27813">
          <w:rPr>
            <w:rFonts w:ascii="Arial" w:eastAsia="等线" w:hAnsi="Arial"/>
            <w:b/>
          </w:rPr>
          <w:delText xml:space="preserve">on UE-2 </w:delText>
        </w:r>
      </w:del>
      <w:r w:rsidRPr="00024AA0">
        <w:rPr>
          <w:rFonts w:ascii="Arial" w:eastAsia="等线" w:hAnsi="Arial"/>
          <w:b/>
        </w:rPr>
        <w:t>receives message using MSGin5G Client on MSGin5G UE</w:t>
      </w:r>
      <w:r w:rsidRPr="00024AA0">
        <w:rPr>
          <w:rFonts w:ascii="Arial" w:eastAsia="等线" w:hAnsi="Arial"/>
          <w:b/>
        </w:rPr>
        <w:noBreakHyphen/>
        <w:t>1</w:t>
      </w:r>
    </w:p>
    <w:p w14:paraId="01587B82" w14:textId="08102A0E" w:rsidR="00024AA0" w:rsidRPr="00024AA0" w:rsidRDefault="00024AA0" w:rsidP="00024AA0">
      <w:pPr>
        <w:ind w:left="568" w:hanging="284"/>
        <w:rPr>
          <w:rFonts w:eastAsia="等线"/>
          <w:lang w:val="en-IN"/>
        </w:rPr>
      </w:pPr>
      <w:r w:rsidRPr="00024AA0">
        <w:rPr>
          <w:rFonts w:eastAsia="等线"/>
          <w:lang w:val="en-IN"/>
        </w:rPr>
        <w:t>1)</w:t>
      </w:r>
      <w:r w:rsidRPr="00024AA0">
        <w:rPr>
          <w:rFonts w:eastAsia="等线"/>
          <w:lang w:val="en-IN"/>
        </w:rPr>
        <w:tab/>
        <w:t>The MSGin5G Client receives an MSGin5G message as specified in clause 8.3.3 for the Application Client</w:t>
      </w:r>
      <w:del w:id="69" w:author="Huawei-20240216" w:date="2024-02-16T19:33:00Z">
        <w:r w:rsidRPr="00024AA0" w:rsidDel="00A27813">
          <w:rPr>
            <w:rFonts w:eastAsia="等线"/>
            <w:lang w:val="en-IN"/>
          </w:rPr>
          <w:delText xml:space="preserve"> on UE-2</w:delText>
        </w:r>
      </w:del>
      <w:r w:rsidRPr="00024AA0">
        <w:rPr>
          <w:rFonts w:eastAsia="等线"/>
          <w:lang w:val="en-IN"/>
        </w:rPr>
        <w:t>. The MSGin5G Client performs reassembly if the received message is</w:t>
      </w:r>
      <w:r w:rsidRPr="00024AA0">
        <w:rPr>
          <w:rFonts w:eastAsia="等线"/>
        </w:rPr>
        <w:t xml:space="preserve"> </w:t>
      </w:r>
      <w:r w:rsidRPr="00024AA0">
        <w:rPr>
          <w:rFonts w:eastAsia="等线"/>
          <w:lang w:val="en-IN"/>
        </w:rPr>
        <w:t>part of a segmented message and waits till the whole message is received. The MSGin5G Client may also perform the segment recovery procedure as specified in clause </w:t>
      </w:r>
      <w:r w:rsidRPr="00024AA0">
        <w:rPr>
          <w:rFonts w:eastAsia="等线"/>
        </w:rPr>
        <w:t>8.5.4</w:t>
      </w:r>
      <w:r w:rsidRPr="00024AA0">
        <w:rPr>
          <w:rFonts w:eastAsia="等线"/>
          <w:lang w:val="en-IN"/>
        </w:rPr>
        <w:t xml:space="preserve"> to recover missing segments.</w:t>
      </w:r>
    </w:p>
    <w:p w14:paraId="3A86CC05" w14:textId="14D10B75" w:rsidR="00024AA0" w:rsidRPr="00024AA0" w:rsidRDefault="00024AA0" w:rsidP="00024AA0">
      <w:pPr>
        <w:ind w:left="568" w:hanging="284"/>
        <w:rPr>
          <w:rFonts w:eastAsia="等线"/>
          <w:lang w:val="en-IN"/>
        </w:rPr>
      </w:pPr>
      <w:r w:rsidRPr="00024AA0">
        <w:rPr>
          <w:rFonts w:eastAsia="等线"/>
          <w:lang w:val="en-IN"/>
        </w:rPr>
        <w:lastRenderedPageBreak/>
        <w:t>2)</w:t>
      </w:r>
      <w:r w:rsidRPr="00024AA0">
        <w:rPr>
          <w:rFonts w:eastAsia="等线"/>
          <w:lang w:val="en-IN"/>
        </w:rPr>
        <w:tab/>
        <w:t>Upon successfully receiving a message for the Application Client</w:t>
      </w:r>
      <w:del w:id="70" w:author="Huawei-20240216" w:date="2024-02-16T19:33:00Z">
        <w:r w:rsidRPr="00024AA0" w:rsidDel="00A27813">
          <w:rPr>
            <w:rFonts w:eastAsia="等线"/>
            <w:lang w:val="en-IN"/>
          </w:rPr>
          <w:delText xml:space="preserve"> on UE-2</w:delText>
        </w:r>
      </w:del>
      <w:r w:rsidRPr="00024AA0">
        <w:rPr>
          <w:rFonts w:eastAsia="等线"/>
          <w:lang w:val="en-IN"/>
        </w:rPr>
        <w:t>, the MSGin5G Client sends a message received request to the Application Client based on the Application ID in the</w:t>
      </w:r>
      <w:r w:rsidRPr="00024AA0">
        <w:rPr>
          <w:rFonts w:eastAsia="等线"/>
        </w:rPr>
        <w:t xml:space="preserve"> </w:t>
      </w:r>
      <w:r w:rsidRPr="00024AA0">
        <w:rPr>
          <w:rFonts w:eastAsia="等线"/>
          <w:lang w:val="en-IN"/>
        </w:rPr>
        <w:t>received message. The message includes information elements as specified in Table 8.11.5-1.</w:t>
      </w:r>
    </w:p>
    <w:p w14:paraId="604DB295" w14:textId="77777777" w:rsidR="00024AA0" w:rsidRPr="00024AA0" w:rsidRDefault="00024AA0" w:rsidP="00024AA0">
      <w:pPr>
        <w:keepNext/>
        <w:keepLines/>
        <w:spacing w:before="60"/>
        <w:jc w:val="center"/>
        <w:rPr>
          <w:rFonts w:ascii="Arial" w:eastAsia="等线" w:hAnsi="Arial"/>
          <w:b/>
        </w:rPr>
      </w:pPr>
      <w:r w:rsidRPr="00024AA0">
        <w:rPr>
          <w:rFonts w:ascii="Arial" w:eastAsia="等线" w:hAnsi="Arial"/>
          <w:b/>
        </w:rPr>
        <w:t>Table 8.11.5-1: I</w:t>
      </w:r>
      <w:r w:rsidRPr="00024AA0">
        <w:rPr>
          <w:rFonts w:ascii="Arial" w:eastAsia="等线" w:hAnsi="Arial"/>
          <w:b/>
          <w:lang w:eastAsia="zh-CN"/>
        </w:rPr>
        <w:t>nformation elements for Message received request</w:t>
      </w:r>
    </w:p>
    <w:tbl>
      <w:tblPr>
        <w:tblW w:w="8640" w:type="dxa"/>
        <w:jc w:val="center"/>
        <w:tblLayout w:type="fixed"/>
        <w:tblLook w:val="04A0" w:firstRow="1" w:lastRow="0" w:firstColumn="1" w:lastColumn="0" w:noHBand="0" w:noVBand="1"/>
      </w:tblPr>
      <w:tblGrid>
        <w:gridCol w:w="2880"/>
        <w:gridCol w:w="1440"/>
        <w:gridCol w:w="4320"/>
      </w:tblGrid>
      <w:tr w:rsidR="00024AA0" w:rsidRPr="00024AA0" w14:paraId="35B5A5C0"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1FC8F079"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ABE0C79"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F178D6" w14:textId="77777777" w:rsidR="00024AA0" w:rsidRPr="00024AA0" w:rsidRDefault="00024AA0" w:rsidP="00024AA0">
            <w:pPr>
              <w:keepNext/>
              <w:keepLines/>
              <w:spacing w:after="0"/>
              <w:jc w:val="center"/>
              <w:rPr>
                <w:rFonts w:ascii="Arial" w:eastAsia="等线" w:hAnsi="Arial"/>
                <w:b/>
                <w:sz w:val="18"/>
              </w:rPr>
            </w:pPr>
            <w:r w:rsidRPr="00024AA0">
              <w:rPr>
                <w:rFonts w:ascii="Arial" w:eastAsia="等线" w:hAnsi="Arial"/>
                <w:b/>
                <w:sz w:val="18"/>
              </w:rPr>
              <w:t>Description</w:t>
            </w:r>
          </w:p>
        </w:tc>
      </w:tr>
      <w:tr w:rsidR="00024AA0" w:rsidRPr="00024AA0" w14:paraId="05154E9C"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14A481D5"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 xml:space="preserve">Recipient UE Service ID/AS Service ID (see NOTE) </w:t>
            </w:r>
          </w:p>
        </w:tc>
        <w:tc>
          <w:tcPr>
            <w:tcW w:w="1440" w:type="dxa"/>
            <w:tcBorders>
              <w:top w:val="single" w:sz="4" w:space="0" w:color="000000"/>
              <w:left w:val="single" w:sz="4" w:space="0" w:color="000000"/>
              <w:bottom w:val="single" w:sz="4" w:space="0" w:color="000000"/>
              <w:right w:val="nil"/>
            </w:tcBorders>
            <w:hideMark/>
          </w:tcPr>
          <w:p w14:paraId="06157C02"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14311FA"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The service identifier of the originator. This IE is mandatory for Point-to-Point messaging</w:t>
            </w:r>
            <w:r w:rsidRPr="00024AA0">
              <w:rPr>
                <w:rFonts w:ascii="Arial" w:eastAsia="等线" w:hAnsi="Arial"/>
                <w:sz w:val="18"/>
                <w:lang w:eastAsia="zh-CN"/>
              </w:rPr>
              <w:t xml:space="preserve"> and </w:t>
            </w:r>
            <w:r w:rsidRPr="00024AA0">
              <w:rPr>
                <w:rFonts w:ascii="Arial" w:eastAsia="等线" w:hAnsi="Arial"/>
                <w:sz w:val="18"/>
                <w:lang w:val="en-IN" w:eastAsia="zh-CN"/>
              </w:rPr>
              <w:t>AS</w:t>
            </w:r>
            <w:r w:rsidRPr="00024AA0">
              <w:rPr>
                <w:rFonts w:ascii="Arial" w:eastAsia="等线" w:hAnsi="Arial"/>
                <w:sz w:val="18"/>
                <w:lang w:val="en-IN"/>
              </w:rPr>
              <w:t>-to-</w:t>
            </w:r>
            <w:r w:rsidRPr="00024AA0">
              <w:rPr>
                <w:rFonts w:ascii="Arial" w:eastAsia="等线" w:hAnsi="Arial"/>
                <w:sz w:val="18"/>
                <w:lang w:val="en-IN" w:eastAsia="zh-CN"/>
              </w:rPr>
              <w:t>P</w:t>
            </w:r>
            <w:r w:rsidRPr="00024AA0">
              <w:rPr>
                <w:rFonts w:ascii="Arial" w:eastAsia="等线" w:hAnsi="Arial"/>
                <w:sz w:val="18"/>
                <w:lang w:val="en-IN"/>
              </w:rPr>
              <w:t>oint messag</w:t>
            </w:r>
            <w:r w:rsidRPr="00024AA0">
              <w:rPr>
                <w:rFonts w:ascii="Arial" w:eastAsia="等线" w:hAnsi="Arial"/>
                <w:sz w:val="18"/>
                <w:lang w:val="en-IN" w:eastAsia="zh-CN"/>
              </w:rPr>
              <w:t>ing</w:t>
            </w:r>
            <w:r w:rsidRPr="00024AA0">
              <w:rPr>
                <w:rFonts w:ascii="Arial" w:eastAsia="等线" w:hAnsi="Arial"/>
                <w:sz w:val="18"/>
              </w:rPr>
              <w:t>.</w:t>
            </w:r>
          </w:p>
        </w:tc>
      </w:tr>
      <w:tr w:rsidR="00024AA0" w:rsidRPr="00024AA0" w14:paraId="4EE9F38A"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1D755F49"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lang w:val="en-IN"/>
              </w:rPr>
              <w:t>Group</w:t>
            </w:r>
            <w:r w:rsidRPr="00024AA0">
              <w:rPr>
                <w:rFonts w:ascii="Arial" w:eastAsia="等线" w:hAnsi="Arial"/>
                <w:sz w:val="18"/>
                <w:lang w:val="en-IN" w:eastAsia="zh-CN"/>
              </w:rPr>
              <w:t xml:space="preserve"> Service</w:t>
            </w:r>
            <w:r w:rsidRPr="00024AA0">
              <w:rPr>
                <w:rFonts w:ascii="Arial" w:eastAsia="等线" w:hAnsi="Arial"/>
                <w:sz w:val="18"/>
                <w:lang w:val="en-IN"/>
              </w:rPr>
              <w:t xml:space="preserve"> ID (see NOTE)</w:t>
            </w:r>
          </w:p>
        </w:tc>
        <w:tc>
          <w:tcPr>
            <w:tcW w:w="1440" w:type="dxa"/>
            <w:tcBorders>
              <w:top w:val="single" w:sz="4" w:space="0" w:color="000000"/>
              <w:left w:val="single" w:sz="4" w:space="0" w:color="000000"/>
              <w:bottom w:val="single" w:sz="4" w:space="0" w:color="000000"/>
              <w:right w:val="nil"/>
            </w:tcBorders>
            <w:hideMark/>
          </w:tcPr>
          <w:p w14:paraId="3AD543BA"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29406B5"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 xml:space="preserve">The service identifier of the MSGin5G Group </w:t>
            </w:r>
          </w:p>
          <w:p w14:paraId="23D21E87"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This IE is mandatory for Group Message.</w:t>
            </w:r>
          </w:p>
        </w:tc>
      </w:tr>
      <w:tr w:rsidR="00024AA0" w:rsidRPr="00024AA0" w14:paraId="72D57A91" w14:textId="77777777" w:rsidTr="009B2F32">
        <w:trPr>
          <w:jc w:val="center"/>
        </w:trPr>
        <w:tc>
          <w:tcPr>
            <w:tcW w:w="2880" w:type="dxa"/>
            <w:tcBorders>
              <w:top w:val="single" w:sz="4" w:space="0" w:color="000000"/>
              <w:left w:val="single" w:sz="4" w:space="0" w:color="000000"/>
              <w:bottom w:val="single" w:sz="4" w:space="0" w:color="000000"/>
              <w:right w:val="nil"/>
            </w:tcBorders>
          </w:tcPr>
          <w:p w14:paraId="0030CE74" w14:textId="77777777" w:rsidR="00024AA0" w:rsidRPr="00024AA0" w:rsidRDefault="00024AA0" w:rsidP="00024AA0">
            <w:pPr>
              <w:keepNext/>
              <w:keepLines/>
              <w:spacing w:after="0"/>
              <w:rPr>
                <w:rFonts w:ascii="Arial" w:eastAsia="等线" w:hAnsi="Arial"/>
                <w:sz w:val="18"/>
                <w:lang w:val="en-IN"/>
              </w:rPr>
            </w:pPr>
            <w:r w:rsidRPr="00024AA0">
              <w:rPr>
                <w:rFonts w:ascii="Arial" w:eastAsia="等线" w:hAnsi="Arial"/>
                <w:sz w:val="18"/>
                <w:lang w:val="en-IN"/>
              </w:rPr>
              <w:t>Messaging Topic</w:t>
            </w:r>
          </w:p>
          <w:p w14:paraId="6B6CD908" w14:textId="77777777" w:rsidR="00024AA0" w:rsidRPr="00024AA0" w:rsidRDefault="00024AA0" w:rsidP="00024AA0">
            <w:pPr>
              <w:keepNext/>
              <w:keepLines/>
              <w:spacing w:after="0"/>
              <w:rPr>
                <w:rFonts w:ascii="Arial" w:eastAsia="等线" w:hAnsi="Arial"/>
                <w:sz w:val="18"/>
                <w:lang w:val="en-IN"/>
              </w:rPr>
            </w:pPr>
            <w:r w:rsidRPr="00024AA0">
              <w:rPr>
                <w:rFonts w:ascii="Arial" w:eastAsia="等线" w:hAnsi="Arial"/>
                <w:sz w:val="18"/>
                <w:lang w:val="en-IN"/>
              </w:rPr>
              <w:t>(see NOTE)</w:t>
            </w:r>
          </w:p>
        </w:tc>
        <w:tc>
          <w:tcPr>
            <w:tcW w:w="1440" w:type="dxa"/>
            <w:tcBorders>
              <w:top w:val="single" w:sz="4" w:space="0" w:color="000000"/>
              <w:left w:val="single" w:sz="4" w:space="0" w:color="000000"/>
              <w:bottom w:val="single" w:sz="4" w:space="0" w:color="000000"/>
              <w:right w:val="nil"/>
            </w:tcBorders>
          </w:tcPr>
          <w:p w14:paraId="49CEFE25"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4F8AB6F"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Indicates the Topic for which the message is received. This IE is mandatory for a Topic Message.</w:t>
            </w:r>
          </w:p>
        </w:tc>
      </w:tr>
      <w:tr w:rsidR="00024AA0" w:rsidRPr="00024AA0" w14:paraId="2C968B1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02CC0431"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Payload</w:t>
            </w:r>
          </w:p>
        </w:tc>
        <w:tc>
          <w:tcPr>
            <w:tcW w:w="1440" w:type="dxa"/>
            <w:tcBorders>
              <w:top w:val="single" w:sz="4" w:space="0" w:color="000000"/>
              <w:left w:val="single" w:sz="4" w:space="0" w:color="000000"/>
              <w:bottom w:val="single" w:sz="4" w:space="0" w:color="000000"/>
              <w:right w:val="nil"/>
            </w:tcBorders>
            <w:hideMark/>
          </w:tcPr>
          <w:p w14:paraId="67C9747C"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3686AB17"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Payload of the message.</w:t>
            </w:r>
          </w:p>
          <w:p w14:paraId="675E6D5E"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MSGin5G Server/Client is unaware of the content.</w:t>
            </w:r>
          </w:p>
        </w:tc>
      </w:tr>
      <w:tr w:rsidR="00024AA0" w:rsidRPr="00024AA0" w14:paraId="280F7E95"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26629FF6"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Delivery status required</w:t>
            </w:r>
          </w:p>
        </w:tc>
        <w:tc>
          <w:tcPr>
            <w:tcW w:w="1440" w:type="dxa"/>
            <w:tcBorders>
              <w:top w:val="single" w:sz="4" w:space="0" w:color="000000"/>
              <w:left w:val="single" w:sz="4" w:space="0" w:color="000000"/>
              <w:bottom w:val="single" w:sz="4" w:space="0" w:color="000000"/>
              <w:right w:val="nil"/>
            </w:tcBorders>
            <w:hideMark/>
          </w:tcPr>
          <w:p w14:paraId="309F7975"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1035637"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Indicates whether delivery status is required or not</w:t>
            </w:r>
          </w:p>
        </w:tc>
      </w:tr>
      <w:tr w:rsidR="00024AA0" w:rsidRPr="00024AA0" w14:paraId="6CBC95D2"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7577E4AE" w14:textId="77777777" w:rsidR="00024AA0" w:rsidRPr="00024AA0" w:rsidRDefault="00024AA0" w:rsidP="00024AA0">
            <w:pPr>
              <w:keepNext/>
              <w:keepLines/>
              <w:spacing w:after="0"/>
              <w:rPr>
                <w:rFonts w:ascii="Arial" w:eastAsia="等线" w:hAnsi="Arial"/>
                <w:sz w:val="18"/>
              </w:rPr>
            </w:pPr>
            <w:r w:rsidRPr="00024AA0">
              <w:rPr>
                <w:rFonts w:ascii="Arial" w:eastAsia="等线" w:hAnsi="Arial"/>
                <w:sz w:val="18"/>
              </w:rPr>
              <w:t>Priority type</w:t>
            </w:r>
          </w:p>
        </w:tc>
        <w:tc>
          <w:tcPr>
            <w:tcW w:w="1440" w:type="dxa"/>
            <w:tcBorders>
              <w:top w:val="single" w:sz="4" w:space="0" w:color="000000"/>
              <w:left w:val="single" w:sz="4" w:space="0" w:color="000000"/>
              <w:bottom w:val="single" w:sz="4" w:space="0" w:color="000000"/>
              <w:right w:val="nil"/>
            </w:tcBorders>
            <w:hideMark/>
          </w:tcPr>
          <w:p w14:paraId="138CDD27" w14:textId="77777777" w:rsidR="00024AA0" w:rsidRPr="00024AA0" w:rsidRDefault="00024AA0" w:rsidP="00024AA0">
            <w:pPr>
              <w:keepNext/>
              <w:keepLines/>
              <w:spacing w:after="0"/>
              <w:jc w:val="center"/>
              <w:rPr>
                <w:rFonts w:ascii="Arial" w:eastAsia="等线" w:hAnsi="Arial"/>
                <w:sz w:val="18"/>
              </w:rPr>
            </w:pPr>
            <w:r w:rsidRPr="00024AA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E0CD10D" w14:textId="77777777" w:rsidR="00024AA0" w:rsidRPr="00024AA0" w:rsidRDefault="00024AA0" w:rsidP="00024AA0">
            <w:pPr>
              <w:widowControl w:val="0"/>
              <w:spacing w:after="0"/>
              <w:rPr>
                <w:rFonts w:ascii="Arial" w:eastAsia="等线" w:hAnsi="Arial"/>
                <w:sz w:val="18"/>
              </w:rPr>
            </w:pPr>
            <w:r w:rsidRPr="00024AA0">
              <w:rPr>
                <w:rFonts w:ascii="Arial" w:eastAsia="等线" w:hAnsi="Arial"/>
                <w:sz w:val="18"/>
              </w:rPr>
              <w:t>Application priority level requested for this message as specified in Table 8.3.2-1.</w:t>
            </w:r>
          </w:p>
        </w:tc>
      </w:tr>
      <w:tr w:rsidR="00024AA0" w:rsidRPr="00024AA0" w14:paraId="543E412A" w14:textId="77777777" w:rsidTr="009B2F3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9CC78AD" w14:textId="77777777" w:rsidR="00024AA0" w:rsidRPr="00024AA0" w:rsidRDefault="00024AA0" w:rsidP="00024AA0">
            <w:pPr>
              <w:keepNext/>
              <w:keepLines/>
              <w:spacing w:after="0"/>
              <w:ind w:left="851" w:hanging="851"/>
              <w:rPr>
                <w:rFonts w:ascii="Arial" w:eastAsia="等线" w:hAnsi="Arial"/>
                <w:sz w:val="18"/>
              </w:rPr>
            </w:pPr>
            <w:r w:rsidRPr="00024AA0">
              <w:rPr>
                <w:rFonts w:ascii="Arial" w:eastAsia="等线" w:hAnsi="Arial"/>
                <w:sz w:val="18"/>
              </w:rPr>
              <w:t>NOTE:</w:t>
            </w:r>
            <w:r w:rsidRPr="00024AA0">
              <w:rPr>
                <w:rFonts w:ascii="Arial" w:eastAsia="等线" w:hAnsi="Arial"/>
                <w:sz w:val="18"/>
              </w:rPr>
              <w:tab/>
              <w:t>Only one occurrence shall be present of any of these IEs.</w:t>
            </w:r>
          </w:p>
        </w:tc>
      </w:tr>
    </w:tbl>
    <w:p w14:paraId="7356CA90" w14:textId="77777777" w:rsidR="00024AA0" w:rsidRPr="00024AA0" w:rsidRDefault="00024AA0" w:rsidP="00024AA0">
      <w:pPr>
        <w:rPr>
          <w:rFonts w:eastAsia="等线"/>
          <w:lang w:val="en-IN"/>
        </w:rPr>
      </w:pPr>
    </w:p>
    <w:p w14:paraId="63A5DC23" w14:textId="54D7395B" w:rsidR="00024AA0" w:rsidRPr="00024AA0" w:rsidRDefault="00024AA0" w:rsidP="00024AA0">
      <w:pPr>
        <w:ind w:left="568" w:hanging="284"/>
        <w:rPr>
          <w:rFonts w:eastAsia="等线"/>
        </w:rPr>
      </w:pPr>
      <w:r w:rsidRPr="00024AA0">
        <w:rPr>
          <w:rFonts w:eastAsia="等线"/>
        </w:rPr>
        <w:t>3)</w:t>
      </w:r>
      <w:r w:rsidRPr="00024AA0">
        <w:rPr>
          <w:rFonts w:eastAsia="等线"/>
        </w:rPr>
        <w:tab/>
        <w:t xml:space="preserve">Upon successfully receiving the message, the Application Client </w:t>
      </w:r>
      <w:del w:id="71" w:author="Huawei-20240216" w:date="2024-02-16T19:33:00Z">
        <w:r w:rsidRPr="00024AA0" w:rsidDel="00A27813">
          <w:rPr>
            <w:rFonts w:eastAsia="等线"/>
          </w:rPr>
          <w:delText xml:space="preserve">on </w:delText>
        </w:r>
        <w:r w:rsidRPr="00024AA0" w:rsidDel="00A27813">
          <w:rPr>
            <w:rFonts w:eastAsia="等线"/>
            <w:lang w:val="en-IN"/>
          </w:rPr>
          <w:delText xml:space="preserve">UE-2 </w:delText>
        </w:r>
      </w:del>
      <w:r w:rsidRPr="00024AA0">
        <w:rPr>
          <w:rFonts w:eastAsia="等线"/>
        </w:rPr>
        <w:t>sends the message received response to the MSGin5G Client.</w:t>
      </w:r>
    </w:p>
    <w:p w14:paraId="6CFB2538" w14:textId="69E2A643" w:rsidR="00024AA0" w:rsidRPr="00024AA0" w:rsidRDefault="00024AA0" w:rsidP="00024AA0">
      <w:pPr>
        <w:ind w:left="568" w:hanging="284"/>
        <w:rPr>
          <w:rFonts w:eastAsia="等线"/>
        </w:rPr>
      </w:pPr>
      <w:r w:rsidRPr="00024AA0">
        <w:rPr>
          <w:rFonts w:eastAsia="等线"/>
        </w:rPr>
        <w:t>4)</w:t>
      </w:r>
      <w:r w:rsidRPr="00024AA0">
        <w:rPr>
          <w:rFonts w:eastAsia="等线"/>
        </w:rPr>
        <w:tab/>
        <w:t xml:space="preserve">If delivery status is requested in the received message, the </w:t>
      </w:r>
      <w:r w:rsidRPr="00024AA0">
        <w:rPr>
          <w:rFonts w:eastAsia="等线"/>
          <w:lang w:val="en-IN"/>
        </w:rPr>
        <w:t xml:space="preserve">Application </w:t>
      </w:r>
      <w:r w:rsidRPr="00024AA0">
        <w:rPr>
          <w:rFonts w:eastAsia="等线"/>
          <w:lang w:eastAsia="zh-CN"/>
        </w:rPr>
        <w:t>C</w:t>
      </w:r>
      <w:r w:rsidRPr="00024AA0">
        <w:rPr>
          <w:rFonts w:eastAsia="等线"/>
        </w:rPr>
        <w:t xml:space="preserve">lient </w:t>
      </w:r>
      <w:del w:id="72" w:author="Huawei-20240216" w:date="2024-02-16T19:33:00Z">
        <w:r w:rsidRPr="00024AA0" w:rsidDel="00A27813">
          <w:rPr>
            <w:rFonts w:eastAsia="等线"/>
          </w:rPr>
          <w:delText xml:space="preserve">on </w:delText>
        </w:r>
        <w:r w:rsidRPr="00024AA0" w:rsidDel="00A27813">
          <w:rPr>
            <w:rFonts w:eastAsia="等线"/>
            <w:lang w:val="en-IN"/>
          </w:rPr>
          <w:delText xml:space="preserve">UE-2 </w:delText>
        </w:r>
      </w:del>
      <w:r w:rsidRPr="00024AA0">
        <w:rPr>
          <w:rFonts w:eastAsia="等线"/>
        </w:rPr>
        <w:t>sends the message delivery status to the MSGin5G Client.</w:t>
      </w:r>
    </w:p>
    <w:p w14:paraId="6B10F7EA" w14:textId="79CFD4DE" w:rsidR="00024AA0" w:rsidRPr="00024AA0" w:rsidRDefault="00024AA0" w:rsidP="00024AA0">
      <w:pPr>
        <w:pStyle w:val="B1"/>
      </w:pPr>
      <w:r w:rsidRPr="00024AA0">
        <w:t>5)</w:t>
      </w:r>
      <w:r w:rsidRPr="00024AA0">
        <w:tab/>
        <w:t>Upon receiving the delivery status, the MSGin5G Client constructs the MSGin5G message delivery status report as specified in table 8.3.4-1 and sends it to the MSGin5G Server.</w:t>
      </w:r>
    </w:p>
    <w:p w14:paraId="2F43699F" w14:textId="77777777" w:rsidR="00BA6FFD" w:rsidRDefault="00BA6FFD" w:rsidP="00BA6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End of Change * * * </w:t>
      </w:r>
    </w:p>
    <w:p w14:paraId="2D3B7FC4" w14:textId="77777777" w:rsidR="00BA6FFD" w:rsidRPr="00BA6FFD" w:rsidRDefault="00BA6FFD">
      <w:pPr>
        <w:rPr>
          <w:noProof/>
        </w:rPr>
      </w:pPr>
    </w:p>
    <w:sectPr w:rsidR="00BA6FFD" w:rsidRPr="00BA6FF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E53FE" w14:textId="77777777" w:rsidR="004E0C25" w:rsidRDefault="004E0C25">
      <w:r>
        <w:separator/>
      </w:r>
    </w:p>
  </w:endnote>
  <w:endnote w:type="continuationSeparator" w:id="0">
    <w:p w14:paraId="4593966E" w14:textId="77777777" w:rsidR="004E0C25" w:rsidRDefault="004E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26039" w14:textId="77777777" w:rsidR="004E0C25" w:rsidRDefault="004E0C25">
      <w:r>
        <w:separator/>
      </w:r>
    </w:p>
  </w:footnote>
  <w:footnote w:type="continuationSeparator" w:id="0">
    <w:p w14:paraId="3A36BC8A" w14:textId="77777777" w:rsidR="004E0C25" w:rsidRDefault="004E0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216">
    <w15:presenceInfo w15:providerId="None" w15:userId="Huawei-2024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A0"/>
    <w:rsid w:val="00034AAC"/>
    <w:rsid w:val="00091474"/>
    <w:rsid w:val="00093EFD"/>
    <w:rsid w:val="000A6394"/>
    <w:rsid w:val="000B31CD"/>
    <w:rsid w:val="000B7FED"/>
    <w:rsid w:val="000C038A"/>
    <w:rsid w:val="000C6598"/>
    <w:rsid w:val="000D44B3"/>
    <w:rsid w:val="000E7ADE"/>
    <w:rsid w:val="0014013E"/>
    <w:rsid w:val="00145D43"/>
    <w:rsid w:val="00160CBD"/>
    <w:rsid w:val="00176A0D"/>
    <w:rsid w:val="00192C46"/>
    <w:rsid w:val="00194180"/>
    <w:rsid w:val="001A08B3"/>
    <w:rsid w:val="001A7B60"/>
    <w:rsid w:val="001B52F0"/>
    <w:rsid w:val="001B7A65"/>
    <w:rsid w:val="001E41F3"/>
    <w:rsid w:val="00204DF5"/>
    <w:rsid w:val="00205900"/>
    <w:rsid w:val="002578AA"/>
    <w:rsid w:val="0026004D"/>
    <w:rsid w:val="002640DD"/>
    <w:rsid w:val="00275D12"/>
    <w:rsid w:val="00280AAE"/>
    <w:rsid w:val="00284FEB"/>
    <w:rsid w:val="002860C4"/>
    <w:rsid w:val="002B5741"/>
    <w:rsid w:val="002C2D03"/>
    <w:rsid w:val="002E472E"/>
    <w:rsid w:val="00305409"/>
    <w:rsid w:val="00330C1B"/>
    <w:rsid w:val="003609EF"/>
    <w:rsid w:val="0036231A"/>
    <w:rsid w:val="00374DD4"/>
    <w:rsid w:val="003763A5"/>
    <w:rsid w:val="003E1A36"/>
    <w:rsid w:val="0040529C"/>
    <w:rsid w:val="00410371"/>
    <w:rsid w:val="00422CE5"/>
    <w:rsid w:val="004242F1"/>
    <w:rsid w:val="00424DD6"/>
    <w:rsid w:val="004561AE"/>
    <w:rsid w:val="00485B2E"/>
    <w:rsid w:val="004B75B7"/>
    <w:rsid w:val="004D26E1"/>
    <w:rsid w:val="004E0C25"/>
    <w:rsid w:val="005141D9"/>
    <w:rsid w:val="0051580D"/>
    <w:rsid w:val="00521720"/>
    <w:rsid w:val="00547111"/>
    <w:rsid w:val="00592D74"/>
    <w:rsid w:val="005E2C44"/>
    <w:rsid w:val="00621188"/>
    <w:rsid w:val="00621320"/>
    <w:rsid w:val="006257ED"/>
    <w:rsid w:val="00641269"/>
    <w:rsid w:val="00653DE4"/>
    <w:rsid w:val="006653F0"/>
    <w:rsid w:val="00665C47"/>
    <w:rsid w:val="00695808"/>
    <w:rsid w:val="006B46FB"/>
    <w:rsid w:val="006E21FB"/>
    <w:rsid w:val="00717496"/>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37181"/>
    <w:rsid w:val="00941E30"/>
    <w:rsid w:val="00973E75"/>
    <w:rsid w:val="009777D9"/>
    <w:rsid w:val="00991B88"/>
    <w:rsid w:val="009A5753"/>
    <w:rsid w:val="009A579D"/>
    <w:rsid w:val="009E3297"/>
    <w:rsid w:val="009F734F"/>
    <w:rsid w:val="00A02C75"/>
    <w:rsid w:val="00A16496"/>
    <w:rsid w:val="00A236B0"/>
    <w:rsid w:val="00A246B6"/>
    <w:rsid w:val="00A27813"/>
    <w:rsid w:val="00A47E70"/>
    <w:rsid w:val="00A50CF0"/>
    <w:rsid w:val="00A64EDB"/>
    <w:rsid w:val="00A71094"/>
    <w:rsid w:val="00A7671C"/>
    <w:rsid w:val="00AA2CBC"/>
    <w:rsid w:val="00AC5820"/>
    <w:rsid w:val="00AD1CD8"/>
    <w:rsid w:val="00AE6BFB"/>
    <w:rsid w:val="00B066AA"/>
    <w:rsid w:val="00B13571"/>
    <w:rsid w:val="00B258BB"/>
    <w:rsid w:val="00B4478E"/>
    <w:rsid w:val="00B67B97"/>
    <w:rsid w:val="00B968C8"/>
    <w:rsid w:val="00BA3EC5"/>
    <w:rsid w:val="00BA51D9"/>
    <w:rsid w:val="00BA6FFD"/>
    <w:rsid w:val="00BB5DFC"/>
    <w:rsid w:val="00BD01CD"/>
    <w:rsid w:val="00BD279D"/>
    <w:rsid w:val="00BD3C29"/>
    <w:rsid w:val="00BD6BB8"/>
    <w:rsid w:val="00BE1643"/>
    <w:rsid w:val="00C66BA2"/>
    <w:rsid w:val="00C77E64"/>
    <w:rsid w:val="00C870F6"/>
    <w:rsid w:val="00C95985"/>
    <w:rsid w:val="00CA48DB"/>
    <w:rsid w:val="00CC5026"/>
    <w:rsid w:val="00CC68D0"/>
    <w:rsid w:val="00CE6B1B"/>
    <w:rsid w:val="00CE72F8"/>
    <w:rsid w:val="00D03F9A"/>
    <w:rsid w:val="00D06D51"/>
    <w:rsid w:val="00D24991"/>
    <w:rsid w:val="00D25CB7"/>
    <w:rsid w:val="00D26BD4"/>
    <w:rsid w:val="00D50255"/>
    <w:rsid w:val="00D66520"/>
    <w:rsid w:val="00D84AE9"/>
    <w:rsid w:val="00DE34CF"/>
    <w:rsid w:val="00E13F3D"/>
    <w:rsid w:val="00E311AA"/>
    <w:rsid w:val="00E323A5"/>
    <w:rsid w:val="00E34898"/>
    <w:rsid w:val="00E4063B"/>
    <w:rsid w:val="00E54524"/>
    <w:rsid w:val="00E81077"/>
    <w:rsid w:val="00E924F0"/>
    <w:rsid w:val="00E94D40"/>
    <w:rsid w:val="00EB09B7"/>
    <w:rsid w:val="00EE46CE"/>
    <w:rsid w:val="00EE7D7C"/>
    <w:rsid w:val="00F14D14"/>
    <w:rsid w:val="00F25D98"/>
    <w:rsid w:val="00F300FB"/>
    <w:rsid w:val="00F41273"/>
    <w:rsid w:val="00F92156"/>
    <w:rsid w:val="00FA71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D3C29"/>
    <w:rPr>
      <w:rFonts w:ascii="Times New Roman" w:hAnsi="Times New Roman"/>
      <w:lang w:val="en-GB" w:eastAsia="en-US"/>
    </w:rPr>
  </w:style>
  <w:style w:type="character" w:customStyle="1" w:styleId="B1Char">
    <w:name w:val="B1 Char"/>
    <w:link w:val="B1"/>
    <w:qFormat/>
    <w:locked/>
    <w:rsid w:val="00024A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23F1B-573A-4001-8591-6BC929372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11</Pages>
  <Words>2356</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Huawei-20240216</cp:lastModifiedBy>
  <cp:revision>48</cp:revision>
  <cp:lastPrinted>1899-12-31T23:00:00Z</cp:lastPrinted>
  <dcterms:created xsi:type="dcterms:W3CDTF">2020-02-03T08:32:00Z</dcterms:created>
  <dcterms:modified xsi:type="dcterms:W3CDTF">2024-02-19T03:02:00Z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(3)gMblcYYyarzYJoYmvsv6NPfAjj0r6qQeEdSDMtccioKrIqVFnREzKDf6ucONDcVTb8azqYFf
BfDr9uEnIw7kE07bo40SvYpoJy7umxBiq6zVHe8yzrvsLY9I4zZicXE93IwlEdsLhlUoJnqU
QryJZNZGlSqxNK8Y01bT/YDWU010+2awcC+BkCgprrsN8iH0RZEiOnUdt8TK8Jh4Ymfg4aQW
8pNwK5VEl99rufZufW</vt:lpwstr>
  </property>
  <property fmtid="{D5CDD505-2E9C-101B-9397-08002B2CF9AE}" pid="22" name="_2015_ms_pID_7253431">
    <vt:lpwstr>O+/cNjOUPvdeGuA+b4ioclZgjSJhAg5oPtMD+h5hgxKTV3ITyqzMPE
xbhpqUy8skHPYgxXihU1Bm93vkxy1zaVO/MZ2Padb3MXQo3caI8S/MxVaeg77v6bLWX+MN/u
0f5b4/dgsZm7WdxOFyktw4GAyQ9vEmYTwCKzCGwoeTjbwTG8j6APq9QTozdlU2X/DugZQIXJ
09tAHimqHRZBJZeV9cmrpxoRL4wCzf6/Dusp</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1707965243</vt:lpwstr>
  </property>
</Properties>
</file>